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15F89D22"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1C78C6">
        <w:rPr>
          <w:b/>
          <w:i/>
          <w:noProof/>
          <w:sz w:val="28"/>
        </w:rPr>
        <w:t>500597</w:t>
      </w:r>
    </w:p>
    <w:p w14:paraId="0D8EE4F3" w14:textId="628E2554"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484627">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7CD2093" w:rsidR="001E41F3" w:rsidRPr="0004319F" w:rsidRDefault="00EC4114" w:rsidP="00E77F12">
            <w:pPr>
              <w:pStyle w:val="CRCoverPage"/>
              <w:spacing w:after="0"/>
              <w:jc w:val="center"/>
              <w:rPr>
                <w:b/>
                <w:noProof/>
              </w:rPr>
            </w:pPr>
            <w:r>
              <w:rPr>
                <w:b/>
                <w:noProof/>
                <w:sz w:val="28"/>
              </w:rPr>
              <w:t>5260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53FF5CD7" w:rsidR="001E41F3" w:rsidRPr="0004319F" w:rsidRDefault="005A6373">
            <w:pPr>
              <w:pStyle w:val="CRCoverPage"/>
              <w:spacing w:after="0"/>
              <w:jc w:val="center"/>
              <w:rPr>
                <w:noProof/>
                <w:sz w:val="28"/>
              </w:rPr>
            </w:pPr>
            <w:r>
              <w:fldChar w:fldCharType="begin"/>
            </w:r>
            <w:r>
              <w:instrText xml:space="preserve"> DOCPROPERTY  Version  \* MERGEFORMAT </w:instrText>
            </w:r>
            <w:r>
              <w:fldChar w:fldCharType="separate"/>
            </w:r>
            <w:r w:rsidR="00A03C3E" w:rsidRPr="002B0A6A">
              <w:rPr>
                <w:b/>
                <w:noProof/>
                <w:sz w:val="28"/>
              </w:rPr>
              <w:t>19.</w:t>
            </w:r>
            <w:r>
              <w:rPr>
                <w:b/>
                <w:noProof/>
                <w:sz w:val="28"/>
              </w:rPr>
              <w:fldChar w:fldCharType="end"/>
            </w:r>
            <w:r w:rsidR="00F57533" w:rsidRPr="002B0A6A">
              <w:rPr>
                <w:b/>
                <w:noProof/>
                <w:sz w:val="28"/>
              </w:rPr>
              <w:t>2</w:t>
            </w:r>
            <w:r w:rsidR="00A03C3E" w:rsidRPr="002B0A6A">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F06048A" w:rsidR="001E41F3" w:rsidRPr="0004319F" w:rsidRDefault="004935DB">
            <w:pPr>
              <w:pStyle w:val="CRCoverPage"/>
              <w:spacing w:after="0"/>
              <w:ind w:left="100"/>
              <w:rPr>
                <w:noProof/>
              </w:rPr>
            </w:pPr>
            <w:r>
              <w:rPr>
                <w:noProof/>
              </w:rPr>
              <w:t>UPEAS_P</w:t>
            </w:r>
            <w:r>
              <w:rPr>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079A1B84" w:rsidR="001E41F3" w:rsidRPr="0004319F" w:rsidRDefault="00E44728">
            <w:pPr>
              <w:pStyle w:val="CRCoverPage"/>
              <w:spacing w:after="0"/>
              <w:ind w:left="100"/>
              <w:rPr>
                <w:noProof/>
              </w:rPr>
            </w:pPr>
            <w:r w:rsidRPr="00811B4C">
              <w:t>2025-01-1</w:t>
            </w:r>
            <w:r w:rsidR="003C21EB" w:rsidRPr="00811B4C">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8BF9F7D" w14:textId="03BE2CF4" w:rsidR="002C37A8" w:rsidRDefault="00A26FB5" w:rsidP="00F34BBE">
            <w:pPr>
              <w:pStyle w:val="CRCoverPage"/>
              <w:spacing w:after="180"/>
              <w:ind w:left="100"/>
              <w:rPr>
                <w:rFonts w:eastAsiaTheme="minorEastAsia"/>
                <w:iCs/>
                <w:lang w:eastAsia="zh-CN"/>
              </w:rPr>
            </w:pPr>
            <w:r>
              <w:rPr>
                <w:rFonts w:eastAsiaTheme="minorEastAsia"/>
                <w:iCs/>
                <w:lang w:eastAsia="zh-CN"/>
              </w:rPr>
              <w:t xml:space="preserve">1. </w:t>
            </w:r>
            <w:r w:rsidR="00E72603">
              <w:rPr>
                <w:rFonts w:eastAsiaTheme="minorEastAsia" w:hint="eastAsia"/>
                <w:iCs/>
                <w:lang w:eastAsia="zh-CN"/>
              </w:rPr>
              <w:t>T</w:t>
            </w:r>
            <w:r w:rsidR="00E72603">
              <w:rPr>
                <w:rFonts w:eastAsiaTheme="minorEastAsia"/>
                <w:iCs/>
                <w:lang w:eastAsia="zh-CN"/>
              </w:rPr>
              <w:t xml:space="preserve">he </w:t>
            </w:r>
            <w:r w:rsidR="001719A5">
              <w:rPr>
                <w:rFonts w:eastAsiaTheme="minorEastAsia"/>
                <w:iCs/>
                <w:lang w:eastAsia="zh-CN"/>
              </w:rPr>
              <w:t xml:space="preserve">input parameters of </w:t>
            </w:r>
            <w:r w:rsidR="00723A58" w:rsidRPr="00723A58">
              <w:rPr>
                <w:rFonts w:eastAsiaTheme="minorEastAsia"/>
                <w:iCs/>
                <w:lang w:eastAsia="zh-CN"/>
              </w:rPr>
              <w:t>Remaining data reporting indication</w:t>
            </w:r>
            <w:r w:rsidR="000879B6">
              <w:rPr>
                <w:rFonts w:eastAsiaTheme="minorEastAsia"/>
                <w:iCs/>
                <w:lang w:eastAsia="zh-CN"/>
              </w:rPr>
              <w:t xml:space="preserve"> and </w:t>
            </w:r>
            <w:r w:rsidR="00444F58" w:rsidRPr="00444F58">
              <w:rPr>
                <w:rFonts w:eastAsiaTheme="minorEastAsia"/>
                <w:iCs/>
                <w:lang w:eastAsia="zh-CN"/>
              </w:rPr>
              <w:t>Subscription termination reporting indication</w:t>
            </w:r>
            <w:r w:rsidR="00B22795">
              <w:rPr>
                <w:rFonts w:eastAsiaTheme="minorEastAsia"/>
                <w:iCs/>
                <w:lang w:eastAsia="zh-CN"/>
              </w:rPr>
              <w:t xml:space="preserve"> are </w:t>
            </w:r>
            <w:r w:rsidR="0066205C">
              <w:rPr>
                <w:rFonts w:eastAsiaTheme="minorEastAsia"/>
                <w:iCs/>
                <w:lang w:eastAsia="zh-CN"/>
              </w:rPr>
              <w:t xml:space="preserve">missing in the </w:t>
            </w:r>
            <w:r w:rsidR="00CB6435" w:rsidRPr="00CB6435">
              <w:rPr>
                <w:rFonts w:eastAsiaTheme="minorEastAsia"/>
                <w:iCs/>
                <w:lang w:eastAsia="zh-CN"/>
              </w:rPr>
              <w:t>Table 4.15.4.5.1-1</w:t>
            </w:r>
            <w:r w:rsidR="0087438D">
              <w:rPr>
                <w:rFonts w:eastAsiaTheme="minorEastAsia"/>
                <w:iCs/>
                <w:lang w:eastAsia="zh-CN"/>
              </w:rPr>
              <w:t>.</w:t>
            </w:r>
          </w:p>
          <w:p w14:paraId="0B22A46C" w14:textId="77777777" w:rsidR="00075D7A" w:rsidRDefault="00210A57" w:rsidP="00F34BBE">
            <w:pPr>
              <w:pStyle w:val="CRCoverPage"/>
              <w:spacing w:after="180"/>
              <w:ind w:left="100"/>
              <w:rPr>
                <w:rFonts w:eastAsiaTheme="minorEastAsia"/>
                <w:iCs/>
                <w:lang w:eastAsia="zh-CN"/>
              </w:rPr>
            </w:pPr>
            <w:r>
              <w:rPr>
                <w:rFonts w:eastAsiaTheme="minorEastAsia" w:hint="eastAsia"/>
                <w:iCs/>
                <w:lang w:eastAsia="zh-CN"/>
              </w:rPr>
              <w:t>2</w:t>
            </w:r>
            <w:r>
              <w:rPr>
                <w:rFonts w:eastAsiaTheme="minorEastAsia"/>
                <w:iCs/>
                <w:lang w:eastAsia="zh-CN"/>
              </w:rPr>
              <w:t xml:space="preserve">. </w:t>
            </w:r>
            <w:r w:rsidR="00CF1E3A">
              <w:rPr>
                <w:rFonts w:eastAsiaTheme="minorEastAsia"/>
                <w:iCs/>
                <w:lang w:eastAsia="zh-CN"/>
              </w:rPr>
              <w:t xml:space="preserve">The </w:t>
            </w:r>
            <w:r w:rsidR="003A256D">
              <w:rPr>
                <w:rFonts w:eastAsiaTheme="minorEastAsia"/>
                <w:iCs/>
                <w:lang w:eastAsia="zh-CN"/>
              </w:rPr>
              <w:t xml:space="preserve">descriptions </w:t>
            </w:r>
            <w:r w:rsidR="002D5811">
              <w:rPr>
                <w:rFonts w:eastAsiaTheme="minorEastAsia"/>
                <w:iCs/>
                <w:lang w:eastAsia="zh-CN"/>
              </w:rPr>
              <w:t>of</w:t>
            </w:r>
            <w:r w:rsidR="00CE4773">
              <w:rPr>
                <w:rFonts w:eastAsiaTheme="minorEastAsia"/>
                <w:iCs/>
                <w:lang w:eastAsia="zh-CN"/>
              </w:rPr>
              <w:t xml:space="preserve"> </w:t>
            </w:r>
            <w:r w:rsidR="00864A21" w:rsidRPr="00864A21">
              <w:rPr>
                <w:rFonts w:eastAsiaTheme="minorEastAsia"/>
                <w:iCs/>
                <w:lang w:eastAsia="zh-CN"/>
              </w:rPr>
              <w:t>Remaining data reporting indication</w:t>
            </w:r>
            <w:r w:rsidR="007971D1">
              <w:rPr>
                <w:rFonts w:eastAsiaTheme="minorEastAsia"/>
                <w:iCs/>
                <w:lang w:eastAsia="zh-CN"/>
              </w:rPr>
              <w:t xml:space="preserve"> </w:t>
            </w:r>
            <w:r w:rsidR="002E06D2">
              <w:rPr>
                <w:rFonts w:eastAsiaTheme="minorEastAsia"/>
                <w:iCs/>
                <w:lang w:eastAsia="zh-CN"/>
              </w:rPr>
              <w:t xml:space="preserve">in </w:t>
            </w:r>
            <w:r w:rsidR="00E74F97">
              <w:rPr>
                <w:rFonts w:eastAsiaTheme="minorEastAsia"/>
                <w:iCs/>
                <w:lang w:eastAsia="zh-CN"/>
              </w:rPr>
              <w:t xml:space="preserve">clause </w:t>
            </w:r>
            <w:r w:rsidR="00325F86">
              <w:rPr>
                <w:rFonts w:eastAsiaTheme="minorEastAsia"/>
                <w:iCs/>
                <w:lang w:eastAsia="zh-CN"/>
              </w:rPr>
              <w:t xml:space="preserve">4.15.4.5.6 and </w:t>
            </w:r>
            <w:r w:rsidR="00EA4BA4">
              <w:rPr>
                <w:rFonts w:eastAsiaTheme="minorEastAsia"/>
                <w:iCs/>
                <w:lang w:eastAsia="zh-CN"/>
              </w:rPr>
              <w:t>clause 4.15.4.5.</w:t>
            </w:r>
            <w:r w:rsidR="007B1FBD">
              <w:rPr>
                <w:rFonts w:eastAsiaTheme="minorEastAsia"/>
                <w:iCs/>
                <w:lang w:eastAsia="zh-CN"/>
              </w:rPr>
              <w:t>7</w:t>
            </w:r>
            <w:r w:rsidR="00167DC6">
              <w:rPr>
                <w:rFonts w:eastAsiaTheme="minorEastAsia"/>
                <w:iCs/>
                <w:lang w:eastAsia="zh-CN"/>
              </w:rPr>
              <w:t xml:space="preserve"> are not aligned</w:t>
            </w:r>
            <w:r w:rsidR="007B1FBD">
              <w:rPr>
                <w:rFonts w:eastAsiaTheme="minorEastAsia"/>
                <w:iCs/>
                <w:lang w:eastAsia="zh-CN"/>
              </w:rPr>
              <w:t>.</w:t>
            </w:r>
          </w:p>
          <w:p w14:paraId="6836EC0D" w14:textId="77777777" w:rsidR="001160C7" w:rsidRDefault="001160C7" w:rsidP="00F34BBE">
            <w:pPr>
              <w:pStyle w:val="CRCoverPage"/>
              <w:spacing w:after="180"/>
              <w:ind w:left="100"/>
              <w:rPr>
                <w:rFonts w:eastAsiaTheme="minorEastAsia"/>
                <w:iCs/>
                <w:lang w:eastAsia="zh-CN"/>
              </w:rPr>
            </w:pPr>
            <w:r>
              <w:rPr>
                <w:rFonts w:eastAsiaTheme="minorEastAsia" w:hint="eastAsia"/>
                <w:iCs/>
                <w:lang w:eastAsia="zh-CN"/>
              </w:rPr>
              <w:t>3</w:t>
            </w:r>
            <w:r>
              <w:rPr>
                <w:rFonts w:eastAsiaTheme="minorEastAsia"/>
                <w:iCs/>
                <w:lang w:eastAsia="zh-CN"/>
              </w:rPr>
              <w:t xml:space="preserve">. </w:t>
            </w:r>
            <w:r w:rsidR="00BD1AA1">
              <w:rPr>
                <w:rFonts w:eastAsiaTheme="minorEastAsia"/>
                <w:iCs/>
                <w:lang w:eastAsia="zh-CN"/>
              </w:rPr>
              <w:t>T</w:t>
            </w:r>
            <w:r w:rsidR="001738D2">
              <w:rPr>
                <w:rFonts w:eastAsiaTheme="minorEastAsia"/>
                <w:iCs/>
                <w:lang w:eastAsia="zh-CN"/>
              </w:rPr>
              <w:t xml:space="preserve">he </w:t>
            </w:r>
            <w:r w:rsidR="00893163" w:rsidRPr="00893163">
              <w:rPr>
                <w:rFonts w:eastAsiaTheme="minorEastAsia"/>
                <w:iCs/>
                <w:lang w:eastAsia="zh-CN"/>
              </w:rPr>
              <w:t xml:space="preserve">SMF </w:t>
            </w:r>
            <w:r w:rsidR="00D201EF">
              <w:rPr>
                <w:rFonts w:eastAsiaTheme="minorEastAsia"/>
                <w:iCs/>
                <w:lang w:eastAsia="zh-CN"/>
              </w:rPr>
              <w:t xml:space="preserve">will </w:t>
            </w:r>
            <w:r w:rsidR="00893163" w:rsidRPr="00893163">
              <w:rPr>
                <w:rFonts w:eastAsiaTheme="minorEastAsia"/>
                <w:iCs/>
                <w:lang w:eastAsia="zh-CN"/>
              </w:rPr>
              <w:t>forward the Remaining data reporting indication to the source UPF if received in step 1</w:t>
            </w:r>
            <w:r w:rsidR="005122EF">
              <w:rPr>
                <w:rFonts w:eastAsiaTheme="minorEastAsia"/>
                <w:iCs/>
                <w:lang w:eastAsia="zh-CN"/>
              </w:rPr>
              <w:t xml:space="preserve">, </w:t>
            </w:r>
            <w:r w:rsidR="00160E05">
              <w:rPr>
                <w:rFonts w:eastAsiaTheme="minorEastAsia"/>
                <w:iCs/>
                <w:lang w:eastAsia="zh-CN"/>
              </w:rPr>
              <w:t xml:space="preserve">the </w:t>
            </w:r>
            <w:r w:rsidR="0002721D">
              <w:rPr>
                <w:rFonts w:eastAsiaTheme="minorEastAsia"/>
                <w:iCs/>
                <w:lang w:eastAsia="zh-CN"/>
              </w:rPr>
              <w:t xml:space="preserve">related </w:t>
            </w:r>
            <w:r w:rsidR="00607CA4">
              <w:rPr>
                <w:rFonts w:eastAsiaTheme="minorEastAsia"/>
                <w:iCs/>
                <w:lang w:eastAsia="zh-CN"/>
              </w:rPr>
              <w:t xml:space="preserve">description </w:t>
            </w:r>
            <w:r w:rsidR="00D44AC5">
              <w:rPr>
                <w:rFonts w:eastAsiaTheme="minorEastAsia"/>
                <w:iCs/>
                <w:lang w:eastAsia="zh-CN"/>
              </w:rPr>
              <w:t>is missing in step 2 of clause 4.15.4.5.6</w:t>
            </w:r>
            <w:r w:rsidR="0049092F">
              <w:rPr>
                <w:rFonts w:eastAsiaTheme="minorEastAsia"/>
                <w:iCs/>
                <w:lang w:eastAsia="zh-CN"/>
              </w:rPr>
              <w:t>.</w:t>
            </w:r>
          </w:p>
          <w:p w14:paraId="25E6B471" w14:textId="77777777" w:rsidR="00DB6092" w:rsidRDefault="00DB6092" w:rsidP="00F34BBE">
            <w:pPr>
              <w:pStyle w:val="CRCoverPage"/>
              <w:spacing w:after="180"/>
              <w:ind w:left="100"/>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5A34A5">
              <w:rPr>
                <w:rFonts w:eastAsiaTheme="minorEastAsia"/>
                <w:iCs/>
                <w:lang w:eastAsia="zh-CN"/>
              </w:rPr>
              <w:t xml:space="preserve">The </w:t>
            </w:r>
            <w:r w:rsidR="0000743E">
              <w:rPr>
                <w:rFonts w:eastAsiaTheme="minorEastAsia"/>
                <w:iCs/>
                <w:lang w:eastAsia="zh-CN"/>
              </w:rPr>
              <w:t xml:space="preserve">meaning of </w:t>
            </w:r>
            <w:r w:rsidR="00BC1A71" w:rsidRPr="00893163">
              <w:rPr>
                <w:rFonts w:eastAsiaTheme="minorEastAsia"/>
                <w:iCs/>
                <w:lang w:eastAsia="zh-CN"/>
              </w:rPr>
              <w:t>Remaining data reporting indication</w:t>
            </w:r>
            <w:r w:rsidR="00405006">
              <w:rPr>
                <w:rFonts w:eastAsiaTheme="minorEastAsia"/>
                <w:iCs/>
                <w:lang w:eastAsia="zh-CN"/>
              </w:rPr>
              <w:t xml:space="preserve"> in step </w:t>
            </w:r>
            <w:r w:rsidR="000E0F1E">
              <w:rPr>
                <w:rFonts w:eastAsiaTheme="minorEastAsia"/>
                <w:iCs/>
                <w:lang w:eastAsia="zh-CN"/>
              </w:rPr>
              <w:t xml:space="preserve">6 is not </w:t>
            </w:r>
            <w:r w:rsidR="008A6C34">
              <w:rPr>
                <w:rFonts w:eastAsiaTheme="minorEastAsia"/>
                <w:iCs/>
                <w:lang w:eastAsia="zh-CN"/>
              </w:rPr>
              <w:t xml:space="preserve">aligned with the </w:t>
            </w:r>
            <w:r w:rsidR="002651A4">
              <w:rPr>
                <w:rFonts w:eastAsiaTheme="minorEastAsia"/>
                <w:iCs/>
                <w:lang w:eastAsia="zh-CN"/>
              </w:rPr>
              <w:t>definition in step 1</w:t>
            </w:r>
            <w:r w:rsidR="00442DDD">
              <w:rPr>
                <w:rFonts w:eastAsiaTheme="minorEastAsia"/>
                <w:iCs/>
                <w:lang w:eastAsia="zh-CN"/>
              </w:rPr>
              <w:t xml:space="preserve"> </w:t>
            </w:r>
            <w:r w:rsidR="00F07A4A">
              <w:rPr>
                <w:rFonts w:eastAsiaTheme="minorEastAsia"/>
                <w:iCs/>
                <w:lang w:eastAsia="zh-CN"/>
              </w:rPr>
              <w:t>of clause 4.15.4.5.6</w:t>
            </w:r>
            <w:r w:rsidR="00701480">
              <w:rPr>
                <w:rFonts w:eastAsiaTheme="minorEastAsia"/>
                <w:iCs/>
                <w:lang w:eastAsia="zh-CN"/>
              </w:rPr>
              <w:t xml:space="preserve">. </w:t>
            </w:r>
            <w:r w:rsidR="00323D30">
              <w:rPr>
                <w:rFonts w:eastAsiaTheme="minorEastAsia"/>
                <w:iCs/>
                <w:lang w:eastAsia="zh-CN"/>
              </w:rPr>
              <w:t xml:space="preserve">Considering </w:t>
            </w:r>
            <w:r w:rsidR="00CA52D9">
              <w:rPr>
                <w:rFonts w:eastAsiaTheme="minorEastAsia"/>
                <w:iCs/>
                <w:lang w:eastAsia="zh-CN"/>
              </w:rPr>
              <w:t xml:space="preserve">that </w:t>
            </w:r>
            <w:r w:rsidR="00210F73">
              <w:rPr>
                <w:rFonts w:eastAsiaTheme="minorEastAsia"/>
                <w:iCs/>
                <w:lang w:eastAsia="zh-CN"/>
              </w:rPr>
              <w:t xml:space="preserve">the </w:t>
            </w:r>
            <w:r w:rsidR="0019600A">
              <w:rPr>
                <w:rFonts w:eastAsiaTheme="minorEastAsia"/>
                <w:iCs/>
                <w:lang w:eastAsia="zh-CN"/>
              </w:rPr>
              <w:t>R</w:t>
            </w:r>
            <w:r w:rsidR="0095384F" w:rsidRPr="00893163">
              <w:rPr>
                <w:rFonts w:eastAsiaTheme="minorEastAsia"/>
                <w:iCs/>
                <w:lang w:eastAsia="zh-CN"/>
              </w:rPr>
              <w:t>emaining data reporting indication</w:t>
            </w:r>
            <w:r w:rsidR="00EE552A">
              <w:rPr>
                <w:rFonts w:eastAsiaTheme="minorEastAsia"/>
                <w:iCs/>
                <w:lang w:eastAsia="zh-CN"/>
              </w:rPr>
              <w:t xml:space="preserve"> can </w:t>
            </w:r>
            <w:r w:rsidR="003B3570">
              <w:rPr>
                <w:rFonts w:eastAsiaTheme="minorEastAsia"/>
                <w:iCs/>
                <w:lang w:eastAsia="zh-CN"/>
              </w:rPr>
              <w:t xml:space="preserve">indicate </w:t>
            </w:r>
            <w:r w:rsidR="00240DB0">
              <w:rPr>
                <w:rFonts w:eastAsiaTheme="minorEastAsia"/>
                <w:iCs/>
                <w:lang w:eastAsia="zh-CN"/>
              </w:rPr>
              <w:t xml:space="preserve">whether the </w:t>
            </w:r>
            <w:r w:rsidR="00CA4EAE">
              <w:rPr>
                <w:rFonts w:eastAsiaTheme="minorEastAsia"/>
                <w:iCs/>
                <w:lang w:eastAsia="zh-CN"/>
              </w:rPr>
              <w:t xml:space="preserve">source </w:t>
            </w:r>
            <w:r w:rsidR="00BD2B20">
              <w:rPr>
                <w:rFonts w:eastAsiaTheme="minorEastAsia"/>
                <w:iCs/>
                <w:lang w:eastAsia="zh-CN"/>
              </w:rPr>
              <w:t xml:space="preserve">UPF </w:t>
            </w:r>
            <w:r w:rsidR="00E038BB">
              <w:rPr>
                <w:rFonts w:eastAsiaTheme="minorEastAsia"/>
                <w:iCs/>
                <w:lang w:eastAsia="zh-CN"/>
              </w:rPr>
              <w:t xml:space="preserve">needs to send the remaining data </w:t>
            </w:r>
            <w:r w:rsidR="00D03BDB">
              <w:rPr>
                <w:rFonts w:eastAsiaTheme="minorEastAsia"/>
                <w:iCs/>
                <w:lang w:eastAsia="zh-CN"/>
              </w:rPr>
              <w:t xml:space="preserve">to the consumer </w:t>
            </w:r>
            <w:r w:rsidR="00343E06">
              <w:rPr>
                <w:rFonts w:eastAsiaTheme="minorEastAsia"/>
                <w:iCs/>
                <w:lang w:eastAsia="zh-CN"/>
              </w:rPr>
              <w:t xml:space="preserve">based on the </w:t>
            </w:r>
            <w:r w:rsidR="00011322">
              <w:rPr>
                <w:rFonts w:eastAsiaTheme="minorEastAsia"/>
                <w:iCs/>
                <w:lang w:eastAsia="zh-CN"/>
              </w:rPr>
              <w:t>requirement of the consumer</w:t>
            </w:r>
            <w:r w:rsidR="006C6182">
              <w:rPr>
                <w:rFonts w:eastAsiaTheme="minorEastAsia"/>
                <w:iCs/>
                <w:lang w:eastAsia="zh-CN"/>
              </w:rPr>
              <w:t xml:space="preserve">, </w:t>
            </w:r>
            <w:r w:rsidR="00240B2F">
              <w:rPr>
                <w:rFonts w:eastAsiaTheme="minorEastAsia"/>
                <w:iCs/>
                <w:lang w:eastAsia="zh-CN"/>
              </w:rPr>
              <w:t xml:space="preserve">so we keep using the </w:t>
            </w:r>
            <w:r w:rsidR="00306868">
              <w:rPr>
                <w:rFonts w:eastAsiaTheme="minorEastAsia"/>
                <w:iCs/>
                <w:lang w:eastAsia="zh-CN"/>
              </w:rPr>
              <w:t>definition</w:t>
            </w:r>
            <w:r w:rsidR="006E22E0">
              <w:rPr>
                <w:rFonts w:eastAsiaTheme="minorEastAsia"/>
                <w:iCs/>
                <w:lang w:eastAsia="zh-CN"/>
              </w:rPr>
              <w:t xml:space="preserve"> </w:t>
            </w:r>
            <w:r w:rsidR="00211E00">
              <w:rPr>
                <w:rFonts w:eastAsiaTheme="minorEastAsia"/>
                <w:iCs/>
                <w:lang w:eastAsia="zh-CN"/>
              </w:rPr>
              <w:t xml:space="preserve">of </w:t>
            </w:r>
            <w:r w:rsidR="008D5E07" w:rsidRPr="00893163">
              <w:rPr>
                <w:rFonts w:eastAsiaTheme="minorEastAsia"/>
                <w:iCs/>
                <w:lang w:eastAsia="zh-CN"/>
              </w:rPr>
              <w:t>Remaining data reporting indication</w:t>
            </w:r>
            <w:r w:rsidR="008D5E07">
              <w:rPr>
                <w:rFonts w:eastAsiaTheme="minorEastAsia"/>
                <w:iCs/>
                <w:lang w:eastAsia="zh-CN"/>
              </w:rPr>
              <w:t xml:space="preserve"> </w:t>
            </w:r>
            <w:r w:rsidR="006E22E0">
              <w:rPr>
                <w:rFonts w:eastAsiaTheme="minorEastAsia"/>
                <w:iCs/>
                <w:lang w:eastAsia="zh-CN"/>
              </w:rPr>
              <w:t>in step 1</w:t>
            </w:r>
            <w:r w:rsidR="00883568">
              <w:rPr>
                <w:rFonts w:eastAsiaTheme="minorEastAsia"/>
                <w:iCs/>
                <w:lang w:eastAsia="zh-CN"/>
              </w:rPr>
              <w:t xml:space="preserve">, and </w:t>
            </w:r>
            <w:r w:rsidR="00713104">
              <w:rPr>
                <w:rFonts w:eastAsiaTheme="minorEastAsia"/>
                <w:iCs/>
                <w:lang w:eastAsia="zh-CN"/>
              </w:rPr>
              <w:t xml:space="preserve">remove the </w:t>
            </w:r>
            <w:r w:rsidR="00AB333A">
              <w:rPr>
                <w:rFonts w:eastAsiaTheme="minorEastAsia"/>
                <w:iCs/>
                <w:lang w:eastAsia="zh-CN"/>
              </w:rPr>
              <w:t xml:space="preserve">description </w:t>
            </w:r>
            <w:r w:rsidR="00732F2B">
              <w:rPr>
                <w:rFonts w:eastAsiaTheme="minorEastAsia"/>
                <w:iCs/>
                <w:lang w:eastAsia="zh-CN"/>
              </w:rPr>
              <w:t xml:space="preserve">of </w:t>
            </w:r>
            <w:r w:rsidR="008A3F89" w:rsidRPr="00893163">
              <w:rPr>
                <w:rFonts w:eastAsiaTheme="minorEastAsia"/>
                <w:iCs/>
                <w:lang w:eastAsia="zh-CN"/>
              </w:rPr>
              <w:t>Remaining data reporting indication</w:t>
            </w:r>
            <w:r w:rsidR="008A3F89">
              <w:rPr>
                <w:rFonts w:eastAsiaTheme="minorEastAsia"/>
                <w:iCs/>
                <w:lang w:eastAsia="zh-CN"/>
              </w:rPr>
              <w:t xml:space="preserve"> in step 6</w:t>
            </w:r>
            <w:r w:rsidR="00333E2B">
              <w:rPr>
                <w:rFonts w:eastAsiaTheme="minorEastAsia"/>
                <w:iCs/>
                <w:lang w:eastAsia="zh-CN"/>
              </w:rPr>
              <w:t>.</w:t>
            </w:r>
          </w:p>
          <w:p w14:paraId="708AA7DE" w14:textId="40A440B9" w:rsidR="00970573" w:rsidRPr="00EE5253" w:rsidRDefault="00970573" w:rsidP="00F34BBE">
            <w:pPr>
              <w:pStyle w:val="CRCoverPage"/>
              <w:spacing w:after="180"/>
              <w:ind w:left="100"/>
              <w:rPr>
                <w:rFonts w:eastAsiaTheme="minorEastAsia"/>
                <w:iCs/>
                <w:lang w:eastAsia="zh-CN"/>
              </w:rPr>
            </w:pPr>
            <w:r>
              <w:rPr>
                <w:rFonts w:eastAsiaTheme="minorEastAsia" w:hint="eastAsia"/>
                <w:iCs/>
                <w:lang w:eastAsia="zh-CN"/>
              </w:rPr>
              <w:t>5</w:t>
            </w:r>
            <w:r>
              <w:rPr>
                <w:rFonts w:eastAsiaTheme="minorEastAsia"/>
                <w:iCs/>
                <w:lang w:eastAsia="zh-CN"/>
              </w:rPr>
              <w:t xml:space="preserve">. </w:t>
            </w:r>
            <w:r w:rsidR="0057603B">
              <w:rPr>
                <w:rFonts w:eastAsiaTheme="minorEastAsia"/>
                <w:iCs/>
                <w:lang w:eastAsia="zh-CN"/>
              </w:rPr>
              <w:t>Refer to</w:t>
            </w:r>
            <w:r w:rsidR="00AB363A">
              <w:rPr>
                <w:rFonts w:eastAsiaTheme="minorEastAsia"/>
                <w:iCs/>
                <w:lang w:eastAsia="zh-CN"/>
              </w:rPr>
              <w:t xml:space="preserve"> step </w:t>
            </w:r>
            <w:r w:rsidR="0057263A">
              <w:rPr>
                <w:rFonts w:eastAsiaTheme="minorEastAsia"/>
                <w:iCs/>
                <w:lang w:eastAsia="zh-CN"/>
              </w:rPr>
              <w:t xml:space="preserve">5 of </w:t>
            </w:r>
            <w:r w:rsidR="00256EB3">
              <w:rPr>
                <w:rFonts w:eastAsiaTheme="minorEastAsia"/>
                <w:iCs/>
                <w:lang w:eastAsia="zh-CN"/>
              </w:rPr>
              <w:t>clause 4.15.4.5.6</w:t>
            </w:r>
            <w:r w:rsidR="009E2A9A">
              <w:rPr>
                <w:rFonts w:eastAsiaTheme="minorEastAsia"/>
                <w:iCs/>
                <w:lang w:eastAsia="zh-CN"/>
              </w:rPr>
              <w:t xml:space="preserve">, </w:t>
            </w:r>
            <w:r w:rsidR="00BF54A6">
              <w:rPr>
                <w:rFonts w:eastAsiaTheme="minorEastAsia"/>
                <w:iCs/>
                <w:lang w:eastAsia="zh-CN"/>
              </w:rPr>
              <w:t xml:space="preserve">we </w:t>
            </w:r>
            <w:r w:rsidR="009E2A9A">
              <w:rPr>
                <w:rFonts w:eastAsiaTheme="minorEastAsia"/>
                <w:iCs/>
                <w:lang w:eastAsia="zh-CN"/>
              </w:rPr>
              <w:t xml:space="preserve">add </w:t>
            </w:r>
            <w:r w:rsidR="001C0A61">
              <w:rPr>
                <w:rFonts w:eastAsiaTheme="minorEastAsia"/>
                <w:iCs/>
                <w:lang w:eastAsia="zh-CN"/>
              </w:rPr>
              <w:t xml:space="preserve">the two examples </w:t>
            </w:r>
            <w:r w:rsidR="00A72C6C">
              <w:rPr>
                <w:rFonts w:eastAsiaTheme="minorEastAsia"/>
                <w:iCs/>
                <w:lang w:eastAsia="zh-CN"/>
              </w:rPr>
              <w:t xml:space="preserve">of </w:t>
            </w:r>
            <w:r w:rsidR="008E2576" w:rsidRPr="008E2576">
              <w:rPr>
                <w:rFonts w:eastAsiaTheme="minorEastAsia"/>
                <w:iCs/>
                <w:lang w:eastAsia="zh-CN"/>
              </w:rPr>
              <w:t>N4 session release</w:t>
            </w:r>
            <w:r w:rsidR="00F75BBA">
              <w:rPr>
                <w:rFonts w:eastAsiaTheme="minorEastAsia"/>
                <w:iCs/>
                <w:lang w:eastAsia="zh-CN"/>
              </w:rPr>
              <w:t xml:space="preserve"> in step </w:t>
            </w:r>
            <w:r w:rsidR="00AD767A">
              <w:rPr>
                <w:rFonts w:eastAsiaTheme="minorEastAsia"/>
                <w:iCs/>
                <w:lang w:eastAsia="zh-CN"/>
              </w:rPr>
              <w:t xml:space="preserve">4 of </w:t>
            </w:r>
            <w:r w:rsidR="0058746D">
              <w:rPr>
                <w:rFonts w:eastAsiaTheme="minorEastAsia"/>
                <w:iCs/>
                <w:lang w:eastAsia="zh-CN"/>
              </w:rPr>
              <w:t>clause 4.15.4.5.</w:t>
            </w:r>
            <w:r w:rsidR="007B2F66">
              <w:rPr>
                <w:rFonts w:eastAsiaTheme="minorEastAsia"/>
                <w:iCs/>
                <w:lang w:eastAsia="zh-CN"/>
              </w:rPr>
              <w:t>7</w:t>
            </w:r>
            <w:r w:rsidR="004818A9">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09EE1027" w14:textId="77777777" w:rsidR="00B91A81" w:rsidRDefault="000357FC" w:rsidP="004C46F8">
            <w:pPr>
              <w:pStyle w:val="CRCoverPage"/>
              <w:spacing w:after="180"/>
              <w:ind w:left="102"/>
              <w:rPr>
                <w:rFonts w:eastAsiaTheme="minorEastAsia"/>
                <w:iCs/>
                <w:lang w:eastAsia="zh-CN"/>
              </w:rPr>
            </w:pPr>
            <w:r>
              <w:rPr>
                <w:rFonts w:hint="eastAsia"/>
                <w:lang w:eastAsia="zh-CN"/>
              </w:rPr>
              <w:t>1</w:t>
            </w:r>
            <w:r>
              <w:rPr>
                <w:lang w:eastAsia="zh-CN"/>
              </w:rPr>
              <w:t xml:space="preserve">. </w:t>
            </w:r>
            <w:r w:rsidR="00DD7E76">
              <w:rPr>
                <w:lang w:eastAsia="zh-CN"/>
              </w:rPr>
              <w:t>Add</w:t>
            </w:r>
            <w:r w:rsidR="00E02834">
              <w:rPr>
                <w:lang w:eastAsia="zh-CN"/>
              </w:rPr>
              <w:t xml:space="preserve"> the </w:t>
            </w:r>
            <w:r w:rsidR="00BB06BF">
              <w:rPr>
                <w:rFonts w:eastAsiaTheme="minorEastAsia"/>
                <w:iCs/>
                <w:lang w:eastAsia="zh-CN"/>
              </w:rPr>
              <w:t xml:space="preserve">parameters of </w:t>
            </w:r>
            <w:r w:rsidR="00BB06BF" w:rsidRPr="00723A58">
              <w:rPr>
                <w:rFonts w:eastAsiaTheme="minorEastAsia"/>
                <w:iCs/>
                <w:lang w:eastAsia="zh-CN"/>
              </w:rPr>
              <w:t>Remaining data reporting indication</w:t>
            </w:r>
            <w:r w:rsidR="00BB06BF">
              <w:rPr>
                <w:rFonts w:eastAsiaTheme="minorEastAsia"/>
                <w:iCs/>
                <w:lang w:eastAsia="zh-CN"/>
              </w:rPr>
              <w:t xml:space="preserve"> and </w:t>
            </w:r>
            <w:r w:rsidR="00BB06BF" w:rsidRPr="00444F58">
              <w:rPr>
                <w:rFonts w:eastAsiaTheme="minorEastAsia"/>
                <w:iCs/>
                <w:lang w:eastAsia="zh-CN"/>
              </w:rPr>
              <w:t>Subscription termination reporting indication</w:t>
            </w:r>
            <w:r w:rsidR="007D35EF">
              <w:rPr>
                <w:rFonts w:eastAsiaTheme="minorEastAsia"/>
                <w:iCs/>
                <w:lang w:eastAsia="zh-CN"/>
              </w:rPr>
              <w:t xml:space="preserve"> to the </w:t>
            </w:r>
            <w:r w:rsidR="008310C8" w:rsidRPr="00CB6435">
              <w:rPr>
                <w:rFonts w:eastAsiaTheme="minorEastAsia"/>
                <w:iCs/>
                <w:lang w:eastAsia="zh-CN"/>
              </w:rPr>
              <w:t>Table 4.15.4.5.1-1</w:t>
            </w:r>
            <w:r w:rsidR="008310C8">
              <w:rPr>
                <w:rFonts w:eastAsiaTheme="minorEastAsia"/>
                <w:iCs/>
                <w:lang w:eastAsia="zh-CN"/>
              </w:rPr>
              <w:t>.</w:t>
            </w:r>
          </w:p>
          <w:p w14:paraId="3CEA076B" w14:textId="77777777" w:rsidR="006E7067" w:rsidRDefault="006E7067" w:rsidP="004C46F8">
            <w:pPr>
              <w:pStyle w:val="CRCoverPage"/>
              <w:spacing w:after="180"/>
              <w:ind w:left="102"/>
              <w:rPr>
                <w:rFonts w:eastAsiaTheme="minorEastAsia"/>
                <w:iCs/>
                <w:lang w:eastAsia="zh-CN"/>
              </w:rPr>
            </w:pPr>
            <w:r>
              <w:rPr>
                <w:rFonts w:eastAsiaTheme="minorEastAsia" w:hint="eastAsia"/>
                <w:iCs/>
                <w:lang w:eastAsia="zh-CN"/>
              </w:rPr>
              <w:t>2</w:t>
            </w:r>
            <w:r>
              <w:rPr>
                <w:rFonts w:eastAsiaTheme="minorEastAsia"/>
                <w:iCs/>
                <w:lang w:eastAsia="zh-CN"/>
              </w:rPr>
              <w:t xml:space="preserve">. </w:t>
            </w:r>
            <w:r w:rsidR="009300D0">
              <w:rPr>
                <w:rFonts w:eastAsiaTheme="minorEastAsia"/>
                <w:iCs/>
                <w:lang w:eastAsia="zh-CN"/>
              </w:rPr>
              <w:t xml:space="preserve">Align the </w:t>
            </w:r>
            <w:r w:rsidR="00291A1C">
              <w:rPr>
                <w:rFonts w:eastAsiaTheme="minorEastAsia"/>
                <w:iCs/>
                <w:lang w:eastAsia="zh-CN"/>
              </w:rPr>
              <w:t>description</w:t>
            </w:r>
            <w:r w:rsidR="00384620">
              <w:rPr>
                <w:rFonts w:eastAsiaTheme="minorEastAsia"/>
                <w:iCs/>
                <w:lang w:eastAsia="zh-CN"/>
              </w:rPr>
              <w:t>s</w:t>
            </w:r>
            <w:r w:rsidR="00DE0973">
              <w:rPr>
                <w:rFonts w:eastAsiaTheme="minorEastAsia"/>
                <w:iCs/>
                <w:lang w:eastAsia="zh-CN"/>
              </w:rPr>
              <w:t xml:space="preserve"> </w:t>
            </w:r>
            <w:r w:rsidR="00653698">
              <w:rPr>
                <w:rFonts w:eastAsiaTheme="minorEastAsia"/>
                <w:iCs/>
                <w:lang w:eastAsia="zh-CN"/>
              </w:rPr>
              <w:t xml:space="preserve">of </w:t>
            </w:r>
            <w:r w:rsidR="00374F31" w:rsidRPr="00864A21">
              <w:rPr>
                <w:rFonts w:eastAsiaTheme="minorEastAsia"/>
                <w:iCs/>
                <w:lang w:eastAsia="zh-CN"/>
              </w:rPr>
              <w:t>Remaining data reporting indication</w:t>
            </w:r>
            <w:r w:rsidR="00FC581E">
              <w:rPr>
                <w:rFonts w:eastAsiaTheme="minorEastAsia"/>
                <w:iCs/>
                <w:lang w:eastAsia="zh-CN"/>
              </w:rPr>
              <w:t xml:space="preserve"> </w:t>
            </w:r>
            <w:r w:rsidR="00000E28">
              <w:rPr>
                <w:rFonts w:eastAsiaTheme="minorEastAsia"/>
                <w:iCs/>
                <w:lang w:eastAsia="zh-CN"/>
              </w:rPr>
              <w:t xml:space="preserve">in </w:t>
            </w:r>
            <w:r w:rsidR="007C318D">
              <w:rPr>
                <w:rFonts w:eastAsiaTheme="minorEastAsia"/>
                <w:iCs/>
                <w:lang w:eastAsia="zh-CN"/>
              </w:rPr>
              <w:t>clause 4.15.4.5.6 and clause 4.15.4.5.7</w:t>
            </w:r>
            <w:r w:rsidR="00C75D7B">
              <w:rPr>
                <w:rFonts w:eastAsiaTheme="minorEastAsia"/>
                <w:iCs/>
                <w:lang w:eastAsia="zh-CN"/>
              </w:rPr>
              <w:t>.</w:t>
            </w:r>
          </w:p>
          <w:p w14:paraId="0A6489B8" w14:textId="77777777" w:rsidR="00AA232E" w:rsidRDefault="00AA232E" w:rsidP="004C46F8">
            <w:pPr>
              <w:pStyle w:val="CRCoverPage"/>
              <w:spacing w:after="180"/>
              <w:ind w:left="102"/>
              <w:rPr>
                <w:rFonts w:eastAsiaTheme="minorEastAsia"/>
                <w:iCs/>
                <w:lang w:eastAsia="zh-CN"/>
              </w:rPr>
            </w:pPr>
            <w:r>
              <w:rPr>
                <w:rFonts w:eastAsiaTheme="minorEastAsia" w:hint="eastAsia"/>
                <w:iCs/>
                <w:lang w:eastAsia="zh-CN"/>
              </w:rPr>
              <w:t>3</w:t>
            </w:r>
            <w:r>
              <w:rPr>
                <w:rFonts w:eastAsiaTheme="minorEastAsia"/>
                <w:iCs/>
                <w:lang w:eastAsia="zh-CN"/>
              </w:rPr>
              <w:t xml:space="preserve">. </w:t>
            </w:r>
            <w:r w:rsidR="00C2147C">
              <w:rPr>
                <w:rFonts w:eastAsiaTheme="minorEastAsia"/>
                <w:iCs/>
                <w:lang w:eastAsia="zh-CN"/>
              </w:rPr>
              <w:t xml:space="preserve">Clarify that </w:t>
            </w:r>
            <w:r w:rsidR="00E32094">
              <w:rPr>
                <w:rFonts w:eastAsiaTheme="minorEastAsia"/>
                <w:iCs/>
                <w:lang w:eastAsia="zh-CN"/>
              </w:rPr>
              <w:t xml:space="preserve">the </w:t>
            </w:r>
            <w:proofErr w:type="spellStart"/>
            <w:r w:rsidR="00783490">
              <w:rPr>
                <w:rFonts w:eastAsiaTheme="minorEastAsia"/>
                <w:iCs/>
                <w:lang w:eastAsia="zh-CN"/>
              </w:rPr>
              <w:t>t</w:t>
            </w:r>
            <w:r w:rsidR="009F097C" w:rsidRPr="009F097C">
              <w:rPr>
                <w:rFonts w:eastAsiaTheme="minorEastAsia"/>
                <w:iCs/>
                <w:lang w:eastAsia="zh-CN"/>
              </w:rPr>
              <w:t>he</w:t>
            </w:r>
            <w:proofErr w:type="spellEnd"/>
            <w:r w:rsidR="009F097C" w:rsidRPr="009F097C">
              <w:rPr>
                <w:rFonts w:eastAsiaTheme="minorEastAsia"/>
                <w:iCs/>
                <w:lang w:eastAsia="zh-CN"/>
              </w:rPr>
              <w:t xml:space="preserve"> SMF </w:t>
            </w:r>
            <w:r w:rsidR="003214F1">
              <w:rPr>
                <w:rFonts w:eastAsiaTheme="minorEastAsia"/>
                <w:iCs/>
                <w:lang w:eastAsia="zh-CN"/>
              </w:rPr>
              <w:t xml:space="preserve">will </w:t>
            </w:r>
            <w:r w:rsidR="009F097C" w:rsidRPr="009F097C">
              <w:rPr>
                <w:rFonts w:eastAsiaTheme="minorEastAsia"/>
                <w:iCs/>
                <w:lang w:eastAsia="zh-CN"/>
              </w:rPr>
              <w:t>forward the Remaining data reporting indication to the source UPF if received in step 1</w:t>
            </w:r>
            <w:r w:rsidR="003F226E">
              <w:rPr>
                <w:rFonts w:eastAsiaTheme="minorEastAsia"/>
                <w:iCs/>
                <w:lang w:eastAsia="zh-CN"/>
              </w:rPr>
              <w:t xml:space="preserve"> </w:t>
            </w:r>
            <w:r w:rsidR="00683ACD">
              <w:rPr>
                <w:rFonts w:eastAsiaTheme="minorEastAsia"/>
                <w:iCs/>
                <w:lang w:eastAsia="zh-CN"/>
              </w:rPr>
              <w:t>of clause 4.15.4.5.6</w:t>
            </w:r>
            <w:r w:rsidR="009F097C" w:rsidRPr="009F097C">
              <w:rPr>
                <w:rFonts w:eastAsiaTheme="minorEastAsia"/>
                <w:iCs/>
                <w:lang w:eastAsia="zh-CN"/>
              </w:rPr>
              <w:t>.</w:t>
            </w:r>
          </w:p>
          <w:p w14:paraId="6C612A84" w14:textId="77777777" w:rsidR="00067EDE" w:rsidRDefault="00067EDE" w:rsidP="004C46F8">
            <w:pPr>
              <w:pStyle w:val="CRCoverPage"/>
              <w:spacing w:after="180"/>
              <w:ind w:left="102"/>
              <w:rPr>
                <w:rFonts w:eastAsiaTheme="minorEastAsia"/>
                <w:iCs/>
                <w:lang w:eastAsia="zh-CN"/>
              </w:rPr>
            </w:pPr>
            <w:r>
              <w:rPr>
                <w:rFonts w:eastAsiaTheme="minorEastAsia" w:hint="eastAsia"/>
                <w:iCs/>
                <w:lang w:eastAsia="zh-CN"/>
              </w:rPr>
              <w:lastRenderedPageBreak/>
              <w:t>4</w:t>
            </w:r>
            <w:r>
              <w:rPr>
                <w:rFonts w:eastAsiaTheme="minorEastAsia"/>
                <w:iCs/>
                <w:lang w:eastAsia="zh-CN"/>
              </w:rPr>
              <w:t xml:space="preserve">. </w:t>
            </w:r>
            <w:r w:rsidR="00777C83">
              <w:rPr>
                <w:rFonts w:eastAsiaTheme="minorEastAsia"/>
                <w:iCs/>
                <w:lang w:eastAsia="zh-CN"/>
              </w:rPr>
              <w:t>R</w:t>
            </w:r>
            <w:r w:rsidR="00D92C12">
              <w:rPr>
                <w:rFonts w:eastAsiaTheme="minorEastAsia"/>
                <w:iCs/>
                <w:lang w:eastAsia="zh-CN"/>
              </w:rPr>
              <w:t xml:space="preserve">emove the description of </w:t>
            </w:r>
            <w:r w:rsidR="00D92C12" w:rsidRPr="00893163">
              <w:rPr>
                <w:rFonts w:eastAsiaTheme="minorEastAsia"/>
                <w:iCs/>
                <w:lang w:eastAsia="zh-CN"/>
              </w:rPr>
              <w:t>Remaining data reporting indication</w:t>
            </w:r>
            <w:r w:rsidR="00D92C12">
              <w:rPr>
                <w:rFonts w:eastAsiaTheme="minorEastAsia"/>
                <w:iCs/>
                <w:lang w:eastAsia="zh-CN"/>
              </w:rPr>
              <w:t xml:space="preserve"> in step 6</w:t>
            </w:r>
            <w:r w:rsidR="00A143CB">
              <w:rPr>
                <w:rFonts w:eastAsiaTheme="minorEastAsia"/>
                <w:iCs/>
                <w:lang w:eastAsia="zh-CN"/>
              </w:rPr>
              <w:t xml:space="preserve"> of clause 4.15.4.5.6</w:t>
            </w:r>
            <w:r w:rsidR="00D92C12">
              <w:rPr>
                <w:rFonts w:eastAsiaTheme="minorEastAsia"/>
                <w:iCs/>
                <w:lang w:eastAsia="zh-CN"/>
              </w:rPr>
              <w:t>.</w:t>
            </w:r>
          </w:p>
          <w:p w14:paraId="6145157C" w14:textId="29578882" w:rsidR="00756EE2" w:rsidRDefault="00756EE2" w:rsidP="004C46F8">
            <w:pPr>
              <w:pStyle w:val="CRCoverPage"/>
              <w:spacing w:after="180"/>
              <w:ind w:left="102"/>
              <w:rPr>
                <w:rFonts w:eastAsiaTheme="minorEastAsia"/>
                <w:iCs/>
                <w:lang w:eastAsia="zh-CN"/>
              </w:rPr>
            </w:pPr>
            <w:r>
              <w:rPr>
                <w:rFonts w:eastAsiaTheme="minorEastAsia" w:hint="eastAsia"/>
                <w:iCs/>
                <w:lang w:eastAsia="zh-CN"/>
              </w:rPr>
              <w:t>5</w:t>
            </w:r>
            <w:r>
              <w:rPr>
                <w:rFonts w:eastAsiaTheme="minorEastAsia"/>
                <w:iCs/>
                <w:lang w:eastAsia="zh-CN"/>
              </w:rPr>
              <w:t xml:space="preserve">. </w:t>
            </w:r>
            <w:r w:rsidR="003B13AD">
              <w:rPr>
                <w:rFonts w:eastAsiaTheme="minorEastAsia"/>
                <w:iCs/>
                <w:lang w:eastAsia="zh-CN"/>
              </w:rPr>
              <w:t>A</w:t>
            </w:r>
            <w:r w:rsidR="00CC2A44">
              <w:rPr>
                <w:rFonts w:eastAsiaTheme="minorEastAsia"/>
                <w:iCs/>
                <w:lang w:eastAsia="zh-CN"/>
              </w:rPr>
              <w:t xml:space="preserve">dd the examples of </w:t>
            </w:r>
            <w:r w:rsidR="00CC2A44" w:rsidRPr="008E2576">
              <w:rPr>
                <w:rFonts w:eastAsiaTheme="minorEastAsia"/>
                <w:iCs/>
                <w:lang w:eastAsia="zh-CN"/>
              </w:rPr>
              <w:t>N4 session release</w:t>
            </w:r>
            <w:r w:rsidR="00CC2A44">
              <w:rPr>
                <w:rFonts w:eastAsiaTheme="minorEastAsia"/>
                <w:iCs/>
                <w:lang w:eastAsia="zh-CN"/>
              </w:rPr>
              <w:t xml:space="preserve"> in step 4 of clause 4.15.4.5.7</w:t>
            </w:r>
            <w:r w:rsidR="002B5F2A">
              <w:rPr>
                <w:rFonts w:eastAsiaTheme="minorEastAsia"/>
                <w:iCs/>
                <w:lang w:eastAsia="zh-CN"/>
              </w:rPr>
              <w:t>.</w:t>
            </w:r>
          </w:p>
          <w:p w14:paraId="31C656EC" w14:textId="6B32C133" w:rsidR="00C8113D" w:rsidRPr="00E60754" w:rsidRDefault="008C5DA7" w:rsidP="004C46F8">
            <w:pPr>
              <w:pStyle w:val="CRCoverPage"/>
              <w:spacing w:after="180"/>
              <w:ind w:left="102"/>
              <w:rPr>
                <w:lang w:eastAsia="zh-CN"/>
              </w:rPr>
            </w:pPr>
            <w:r>
              <w:rPr>
                <w:rFonts w:eastAsiaTheme="minorEastAsia" w:hint="eastAsia"/>
                <w:iCs/>
                <w:lang w:eastAsia="zh-CN"/>
              </w:rPr>
              <w:t>6</w:t>
            </w:r>
            <w:r>
              <w:rPr>
                <w:rFonts w:eastAsiaTheme="minorEastAsia"/>
                <w:iCs/>
                <w:lang w:eastAsia="zh-CN"/>
              </w:rPr>
              <w:t>. Other editorial changes</w:t>
            </w:r>
            <w:r w:rsidR="009917E9">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10FF1" w:rsidR="001E41F3" w:rsidRPr="006312F5" w:rsidRDefault="00DB16ED" w:rsidP="00C210D8">
            <w:pPr>
              <w:pStyle w:val="CRCoverPage"/>
              <w:spacing w:after="180"/>
              <w:ind w:left="102"/>
              <w:rPr>
                <w:noProof/>
                <w:lang w:eastAsia="zh-CN"/>
              </w:rPr>
            </w:pPr>
            <w:r>
              <w:rPr>
                <w:rFonts w:eastAsiaTheme="minorEastAsia"/>
                <w:iCs/>
                <w:lang w:eastAsia="zh-CN"/>
              </w:rPr>
              <w:t xml:space="preserve">The </w:t>
            </w:r>
            <w:r w:rsidR="00F05D95" w:rsidRPr="00723A58">
              <w:rPr>
                <w:rFonts w:eastAsiaTheme="minorEastAsia"/>
                <w:iCs/>
                <w:lang w:eastAsia="zh-CN"/>
              </w:rPr>
              <w:t>Remaining data reporting indication</w:t>
            </w:r>
            <w:r w:rsidR="00F05D95">
              <w:rPr>
                <w:rFonts w:eastAsiaTheme="minorEastAsia"/>
                <w:iCs/>
                <w:lang w:eastAsia="zh-CN"/>
              </w:rPr>
              <w:t xml:space="preserve"> and </w:t>
            </w:r>
            <w:r w:rsidR="00F05D95" w:rsidRPr="00444F58">
              <w:rPr>
                <w:rFonts w:eastAsiaTheme="minorEastAsia"/>
                <w:iCs/>
                <w:lang w:eastAsia="zh-CN"/>
              </w:rPr>
              <w:t>Subscription termination reporting indication</w:t>
            </w:r>
            <w:r w:rsidR="00F05D95">
              <w:rPr>
                <w:rFonts w:eastAsiaTheme="minorEastAsia"/>
                <w:iCs/>
                <w:lang w:eastAsia="zh-CN"/>
              </w:rPr>
              <w:t xml:space="preserve"> are missing in </w:t>
            </w:r>
            <w:r w:rsidR="00F05D95" w:rsidRPr="00CB6435">
              <w:rPr>
                <w:rFonts w:eastAsiaTheme="minorEastAsia"/>
                <w:iCs/>
                <w:lang w:eastAsia="zh-CN"/>
              </w:rPr>
              <w:t>Table 4.15.4.5.1-1</w:t>
            </w:r>
            <w:r w:rsidR="00276B26">
              <w:rPr>
                <w:rFonts w:eastAsiaTheme="minorEastAsia"/>
                <w:iCs/>
                <w:lang w:eastAsia="zh-CN"/>
              </w:rPr>
              <w:t>, and</w:t>
            </w:r>
            <w:r w:rsidR="003F3B3B">
              <w:rPr>
                <w:rFonts w:eastAsiaTheme="minorEastAsia"/>
                <w:iCs/>
                <w:lang w:eastAsia="zh-CN"/>
              </w:rPr>
              <w:t xml:space="preserve"> </w:t>
            </w:r>
            <w:r w:rsidR="003F3B3B">
              <w:rPr>
                <w:noProof/>
                <w:lang w:eastAsia="zh-CN"/>
              </w:rPr>
              <w:t>s</w:t>
            </w:r>
            <w:r w:rsidR="005B65BE">
              <w:rPr>
                <w:noProof/>
                <w:lang w:eastAsia="zh-CN"/>
              </w:rPr>
              <w:t>ome</w:t>
            </w:r>
            <w:r w:rsidR="00C16521">
              <w:rPr>
                <w:noProof/>
                <w:lang w:eastAsia="zh-CN"/>
              </w:rPr>
              <w:t xml:space="preserve"> </w:t>
            </w:r>
            <w:r w:rsidR="00D35887">
              <w:rPr>
                <w:noProof/>
                <w:lang w:eastAsia="zh-CN"/>
              </w:rPr>
              <w:t>description</w:t>
            </w:r>
            <w:r w:rsidR="001203ED">
              <w:rPr>
                <w:noProof/>
                <w:lang w:eastAsia="zh-CN"/>
              </w:rPr>
              <w:t>s</w:t>
            </w:r>
            <w:r w:rsidR="00D35887">
              <w:rPr>
                <w:noProof/>
                <w:lang w:eastAsia="zh-CN"/>
              </w:rPr>
              <w:t xml:space="preserve"> </w:t>
            </w:r>
            <w:r w:rsidR="00576231">
              <w:rPr>
                <w:rFonts w:eastAsiaTheme="minorEastAsia"/>
                <w:iCs/>
                <w:lang w:eastAsia="zh-CN"/>
              </w:rPr>
              <w:t>in clause 4.15.4.5.6 and clause 4.15.4.5.7 are not aligned</w:t>
            </w:r>
            <w:r w:rsidR="00EC671F">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ACF24" w:rsidR="001E41F3" w:rsidRPr="006312F5" w:rsidRDefault="003335E6">
            <w:pPr>
              <w:pStyle w:val="CRCoverPage"/>
              <w:spacing w:after="0"/>
              <w:ind w:left="100"/>
              <w:rPr>
                <w:noProof/>
                <w:lang w:eastAsia="zh-CN"/>
              </w:rPr>
            </w:pPr>
            <w:r>
              <w:rPr>
                <w:noProof/>
                <w:lang w:eastAsia="zh-CN"/>
              </w:rPr>
              <w:t>4.15.4.5.1</w:t>
            </w:r>
            <w:r w:rsidR="007530A9">
              <w:rPr>
                <w:noProof/>
                <w:lang w:eastAsia="zh-CN"/>
              </w:rPr>
              <w:t xml:space="preserve">, </w:t>
            </w:r>
            <w:r w:rsidR="009B5CC8">
              <w:rPr>
                <w:noProof/>
                <w:lang w:eastAsia="zh-CN"/>
              </w:rPr>
              <w:t>4.15.4.5.6, 4.15.4.5.7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D149695" w14:textId="77777777" w:rsidR="00527AF1" w:rsidRDefault="00527AF1" w:rsidP="00527AF1">
      <w:pPr>
        <w:pStyle w:val="5"/>
      </w:pPr>
      <w:bookmarkStart w:id="5" w:name="_Toc186959835"/>
      <w:r>
        <w:t>4.15.4.5.1</w:t>
      </w:r>
      <w:r>
        <w:tab/>
        <w:t>General</w:t>
      </w:r>
      <w:bookmarkEnd w:id="5"/>
    </w:p>
    <w:p w14:paraId="09E19FD5" w14:textId="77777777" w:rsidR="00527AF1" w:rsidRDefault="00527AF1" w:rsidP="00527AF1">
      <w:r>
        <w:t>This clause contains the detailed description and the procedures for how the UPF event exposure service (see clause 5.2.26.2) is used for UPF data collection.</w:t>
      </w:r>
    </w:p>
    <w:p w14:paraId="2FBD6FB8" w14:textId="77777777" w:rsidR="00527AF1" w:rsidRDefault="00527AF1" w:rsidP="00527AF1">
      <w:r>
        <w:t>The list of NF consumer which may receive UPF event notifications is defined in clause 5.8.2.17 of TS 23.501 [2].</w:t>
      </w:r>
    </w:p>
    <w:p w14:paraId="1173A84F" w14:textId="77777777" w:rsidR="00527AF1" w:rsidRDefault="00527AF1" w:rsidP="00527AF1">
      <w:r>
        <w:t>To get exposure data from UPF, NF consumer may subscribe to the UPF directly or indirectly via SMF. This is further defined in clause 5.8.2.17 of TS 23.501 [2].</w:t>
      </w:r>
    </w:p>
    <w:p w14:paraId="1D0C9699" w14:textId="77777777" w:rsidR="00527AF1" w:rsidRDefault="00527AF1" w:rsidP="00527AF1">
      <w:r>
        <w:t>The UPF event exposure events are described in clause 5.2.26.2. In this Release of the specification, the following events are used for UPF Data collection:</w:t>
      </w:r>
    </w:p>
    <w:p w14:paraId="06FA3265" w14:textId="77777777" w:rsidR="00527AF1" w:rsidRDefault="00527AF1" w:rsidP="00527AF1">
      <w:pPr>
        <w:pStyle w:val="B1"/>
      </w:pPr>
      <w:r>
        <w:t>-</w:t>
      </w:r>
      <w:r>
        <w:tab/>
      </w:r>
      <w:r w:rsidRPr="00D053D3">
        <w:rPr>
          <w:b/>
          <w:bCs/>
        </w:rPr>
        <w:t>QoS Monitoring.</w:t>
      </w:r>
      <w:r>
        <w:t xml:space="preserve"> This event provides QoS Flow performance information.</w:t>
      </w:r>
    </w:p>
    <w:p w14:paraId="476BF2C1" w14:textId="77777777" w:rsidR="00527AF1" w:rsidRDefault="00527AF1" w:rsidP="00527AF1">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134CBA72" w14:textId="77777777" w:rsidR="00527AF1" w:rsidRDefault="00527AF1" w:rsidP="00527AF1">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1996336" w14:textId="77777777" w:rsidR="00527AF1" w:rsidRDefault="00527AF1" w:rsidP="00527AF1">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47FC024" w14:textId="77777777" w:rsidR="00527AF1" w:rsidRDefault="00527AF1" w:rsidP="00527AF1">
      <w:pPr>
        <w:pStyle w:val="NO"/>
      </w:pPr>
      <w:r>
        <w:t>NOTE 1:</w:t>
      </w:r>
      <w:r>
        <w:tab/>
        <w:t>Packets from multiple applications may share the QoS Flow associated with the default QoS Rule which may diminish the relevance of some measurements like data rate.</w:t>
      </w:r>
    </w:p>
    <w:p w14:paraId="63FB27C1" w14:textId="77777777" w:rsidR="00527AF1" w:rsidRDefault="00527AF1" w:rsidP="00527AF1">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w:t>
      </w:r>
      <w:proofErr w:type="gramStart"/>
      <w:r>
        <w:t>e.g.</w:t>
      </w:r>
      <w:proofErr w:type="gramEnd"/>
      <w:r>
        <w:t xml:space="preserve">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530F41A" w14:textId="77777777" w:rsidR="00527AF1" w:rsidRDefault="00527AF1" w:rsidP="00527AF1">
      <w:pPr>
        <w:pStyle w:val="NO"/>
      </w:pPr>
      <w:r>
        <w:t>NOTE 2:</w:t>
      </w:r>
      <w:r>
        <w:tab/>
        <w:t>Extensive usage of QoS Monitoring has significant impact on load and signalling.</w:t>
      </w:r>
    </w:p>
    <w:p w14:paraId="32114CE2" w14:textId="77777777" w:rsidR="00527AF1" w:rsidRDefault="00527AF1" w:rsidP="00527AF1">
      <w:r>
        <w:t>A consumer of UPF event exposure such as NWDAF/AF/NEF may subscribe to User Data Usage events (</w:t>
      </w:r>
      <w:proofErr w:type="gramStart"/>
      <w:r>
        <w:t>i.e.</w:t>
      </w:r>
      <w:proofErr w:type="gramEnd"/>
      <w:r>
        <w:t xml:space="preserv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CBF3FDC" w14:textId="77777777" w:rsidR="00527AF1" w:rsidRDefault="00527AF1" w:rsidP="00527AF1">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3001B8E2" w14:textId="77777777" w:rsidR="00527AF1" w:rsidRPr="00FE01AE" w:rsidRDefault="00527AF1" w:rsidP="00527AF1">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w:t>
      </w:r>
      <w:r>
        <w:lastRenderedPageBreak/>
        <w:t>Clause 4.15.4.5.4 describes an alternative procedure for subscription via SMF to UPF event exposure service related with AOI.</w:t>
      </w:r>
    </w:p>
    <w:p w14:paraId="4D1E8766" w14:textId="77777777" w:rsidR="00527AF1" w:rsidRDefault="00527AF1" w:rsidP="00527AF1">
      <w:pPr>
        <w:pStyle w:val="TH"/>
      </w:pPr>
      <w:bookmarkStart w:id="6" w:name="_CRTable4_15_4_5_11"/>
      <w:r>
        <w:t xml:space="preserve">Table </w:t>
      </w:r>
      <w:bookmarkEnd w:id="6"/>
      <w:r>
        <w:t>4.15.4.5.1-1: Input parameters in subscription to UPF event Exposure events</w:t>
      </w:r>
    </w:p>
    <w:tbl>
      <w:tblPr>
        <w:tblStyle w:val="af1"/>
        <w:tblW w:w="0" w:type="auto"/>
        <w:jc w:val="center"/>
        <w:tblLayout w:type="fixed"/>
        <w:tblLook w:val="04A0" w:firstRow="1" w:lastRow="0" w:firstColumn="1" w:lastColumn="0" w:noHBand="0" w:noVBand="1"/>
      </w:tblPr>
      <w:tblGrid>
        <w:gridCol w:w="5103"/>
        <w:gridCol w:w="1276"/>
        <w:gridCol w:w="1347"/>
      </w:tblGrid>
      <w:tr w:rsidR="00527AF1" w:rsidRPr="00AB48A8" w14:paraId="7DA62786" w14:textId="77777777" w:rsidTr="00030F68">
        <w:trPr>
          <w:cantSplit/>
          <w:jc w:val="center"/>
        </w:trPr>
        <w:tc>
          <w:tcPr>
            <w:tcW w:w="5103" w:type="dxa"/>
          </w:tcPr>
          <w:p w14:paraId="273D30F8" w14:textId="77777777" w:rsidR="00527AF1" w:rsidRPr="00AB48A8" w:rsidRDefault="00527AF1" w:rsidP="00030F68">
            <w:pPr>
              <w:pStyle w:val="TAH"/>
            </w:pPr>
            <w:r>
              <w:t>Information</w:t>
            </w:r>
          </w:p>
        </w:tc>
        <w:tc>
          <w:tcPr>
            <w:tcW w:w="1276" w:type="dxa"/>
          </w:tcPr>
          <w:p w14:paraId="718C568F" w14:textId="77777777" w:rsidR="00527AF1" w:rsidRPr="00AB48A8" w:rsidRDefault="00527AF1" w:rsidP="00030F68">
            <w:pPr>
              <w:pStyle w:val="TAH"/>
            </w:pPr>
            <w:r>
              <w:t>To SMF</w:t>
            </w:r>
          </w:p>
        </w:tc>
        <w:tc>
          <w:tcPr>
            <w:tcW w:w="1347" w:type="dxa"/>
          </w:tcPr>
          <w:p w14:paraId="2FE19C31" w14:textId="77777777" w:rsidR="00527AF1" w:rsidRDefault="00527AF1" w:rsidP="00030F68">
            <w:pPr>
              <w:pStyle w:val="TAH"/>
            </w:pPr>
            <w:r>
              <w:t>To UPF</w:t>
            </w:r>
          </w:p>
          <w:p w14:paraId="7D31E188" w14:textId="77777777" w:rsidR="00527AF1" w:rsidRPr="00AB48A8" w:rsidRDefault="00527AF1" w:rsidP="00030F68">
            <w:pPr>
              <w:pStyle w:val="TAH"/>
            </w:pPr>
            <w:r>
              <w:t>(NOTE 4)</w:t>
            </w:r>
          </w:p>
        </w:tc>
      </w:tr>
      <w:tr w:rsidR="00527AF1" w:rsidRPr="00AB48A8" w14:paraId="56673743" w14:textId="77777777" w:rsidTr="00030F68">
        <w:trPr>
          <w:cantSplit/>
          <w:jc w:val="center"/>
        </w:trPr>
        <w:tc>
          <w:tcPr>
            <w:tcW w:w="5103" w:type="dxa"/>
          </w:tcPr>
          <w:p w14:paraId="6A47291A" w14:textId="77777777" w:rsidR="00527AF1" w:rsidRPr="00AB48A8" w:rsidRDefault="00527AF1" w:rsidP="00030F68">
            <w:pPr>
              <w:pStyle w:val="TAL"/>
            </w:pPr>
            <w:r>
              <w:rPr>
                <w:rFonts w:eastAsia="Malgun Gothic"/>
              </w:rPr>
              <w:t>UE identification (NOTE 5)</w:t>
            </w:r>
          </w:p>
        </w:tc>
        <w:tc>
          <w:tcPr>
            <w:tcW w:w="1276" w:type="dxa"/>
          </w:tcPr>
          <w:p w14:paraId="4700BA2A" w14:textId="77777777" w:rsidR="00527AF1" w:rsidRPr="00AB48A8" w:rsidRDefault="00527AF1" w:rsidP="00030F68">
            <w:pPr>
              <w:pStyle w:val="TAC"/>
            </w:pPr>
            <w:r w:rsidRPr="00687ADF">
              <w:rPr>
                <w:rFonts w:eastAsia="Malgun Gothic"/>
              </w:rPr>
              <w:t>Y</w:t>
            </w:r>
          </w:p>
        </w:tc>
        <w:tc>
          <w:tcPr>
            <w:tcW w:w="1347" w:type="dxa"/>
          </w:tcPr>
          <w:p w14:paraId="01F2B06F" w14:textId="77777777" w:rsidR="00527AF1" w:rsidRPr="00AB48A8" w:rsidRDefault="00527AF1" w:rsidP="00030F68">
            <w:pPr>
              <w:pStyle w:val="TAC"/>
            </w:pPr>
            <w:r w:rsidRPr="00687ADF">
              <w:rPr>
                <w:rFonts w:eastAsia="Malgun Gothic"/>
              </w:rPr>
              <w:t>Y</w:t>
            </w:r>
          </w:p>
        </w:tc>
      </w:tr>
      <w:tr w:rsidR="00527AF1" w:rsidRPr="00AB48A8" w14:paraId="48678CFC" w14:textId="77777777" w:rsidTr="00030F68">
        <w:trPr>
          <w:cantSplit/>
          <w:jc w:val="center"/>
        </w:trPr>
        <w:tc>
          <w:tcPr>
            <w:tcW w:w="5103" w:type="dxa"/>
          </w:tcPr>
          <w:p w14:paraId="50BFF43C" w14:textId="77777777" w:rsidR="00527AF1" w:rsidRPr="00687ADF" w:rsidRDefault="00527AF1" w:rsidP="00030F68">
            <w:pPr>
              <w:pStyle w:val="TAL"/>
              <w:rPr>
                <w:rFonts w:eastAsia="Malgun Gothic"/>
              </w:rPr>
            </w:pPr>
            <w:proofErr w:type="spellStart"/>
            <w:r w:rsidRPr="00687ADF">
              <w:rPr>
                <w:rFonts w:eastAsia="Malgun Gothic"/>
              </w:rPr>
              <w:t>GroupID</w:t>
            </w:r>
            <w:proofErr w:type="spellEnd"/>
          </w:p>
        </w:tc>
        <w:tc>
          <w:tcPr>
            <w:tcW w:w="1276" w:type="dxa"/>
          </w:tcPr>
          <w:p w14:paraId="6F098C0B"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5C4E7190" w14:textId="77777777" w:rsidR="00527AF1" w:rsidRPr="00687ADF" w:rsidRDefault="00527AF1" w:rsidP="00030F68">
            <w:pPr>
              <w:pStyle w:val="TAC"/>
              <w:rPr>
                <w:rFonts w:eastAsia="Malgun Gothic"/>
              </w:rPr>
            </w:pPr>
            <w:r w:rsidRPr="00687ADF">
              <w:rPr>
                <w:rFonts w:eastAsia="Malgun Gothic"/>
              </w:rPr>
              <w:t>N</w:t>
            </w:r>
          </w:p>
        </w:tc>
      </w:tr>
      <w:tr w:rsidR="00527AF1" w:rsidRPr="00AB48A8" w14:paraId="2944C45C" w14:textId="77777777" w:rsidTr="00030F68">
        <w:trPr>
          <w:cantSplit/>
          <w:jc w:val="center"/>
        </w:trPr>
        <w:tc>
          <w:tcPr>
            <w:tcW w:w="5103" w:type="dxa"/>
          </w:tcPr>
          <w:p w14:paraId="47987A0F" w14:textId="77777777" w:rsidR="00527AF1" w:rsidRPr="00687ADF" w:rsidRDefault="00527AF1" w:rsidP="00030F68">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3F8F7B79"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7E80AB9E" w14:textId="77777777" w:rsidR="00527AF1" w:rsidRPr="00687ADF" w:rsidRDefault="00527AF1" w:rsidP="00030F68">
            <w:pPr>
              <w:pStyle w:val="TAC"/>
              <w:rPr>
                <w:rFonts w:eastAsia="Malgun Gothic"/>
              </w:rPr>
            </w:pPr>
            <w:r w:rsidRPr="00687ADF">
              <w:rPr>
                <w:rFonts w:eastAsia="Malgun Gothic"/>
              </w:rPr>
              <w:t>Y</w:t>
            </w:r>
          </w:p>
        </w:tc>
      </w:tr>
      <w:tr w:rsidR="00527AF1" w:rsidRPr="00AB48A8" w14:paraId="7A411409" w14:textId="77777777" w:rsidTr="00030F68">
        <w:trPr>
          <w:cantSplit/>
          <w:jc w:val="center"/>
        </w:trPr>
        <w:tc>
          <w:tcPr>
            <w:tcW w:w="5103" w:type="dxa"/>
          </w:tcPr>
          <w:p w14:paraId="4E2DCFEB" w14:textId="77777777" w:rsidR="00527AF1" w:rsidRPr="00687ADF" w:rsidRDefault="00527AF1" w:rsidP="00030F68">
            <w:pPr>
              <w:pStyle w:val="TAL"/>
              <w:rPr>
                <w:rFonts w:eastAsia="Malgun Gothic"/>
              </w:rPr>
            </w:pPr>
            <w:r w:rsidRPr="00687ADF">
              <w:rPr>
                <w:rFonts w:eastAsia="Malgun Gothic"/>
              </w:rPr>
              <w:t>DNN</w:t>
            </w:r>
          </w:p>
        </w:tc>
        <w:tc>
          <w:tcPr>
            <w:tcW w:w="1276" w:type="dxa"/>
          </w:tcPr>
          <w:p w14:paraId="4E8E43AF"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42C77E32" w14:textId="77777777" w:rsidR="00527AF1" w:rsidRPr="00687ADF" w:rsidRDefault="00527AF1" w:rsidP="00030F68">
            <w:pPr>
              <w:pStyle w:val="TAC"/>
              <w:rPr>
                <w:rFonts w:eastAsia="Malgun Gothic"/>
              </w:rPr>
            </w:pPr>
            <w:r w:rsidRPr="00687ADF">
              <w:rPr>
                <w:rFonts w:eastAsia="Malgun Gothic"/>
              </w:rPr>
              <w:t>Y</w:t>
            </w:r>
            <w:r>
              <w:rPr>
                <w:rFonts w:eastAsia="Malgun Gothic"/>
              </w:rPr>
              <w:t xml:space="preserve"> (NOTE 6)</w:t>
            </w:r>
          </w:p>
        </w:tc>
      </w:tr>
      <w:tr w:rsidR="00527AF1" w:rsidRPr="00AB48A8" w14:paraId="77E6BA54" w14:textId="77777777" w:rsidTr="00030F68">
        <w:trPr>
          <w:cantSplit/>
          <w:jc w:val="center"/>
        </w:trPr>
        <w:tc>
          <w:tcPr>
            <w:tcW w:w="5103" w:type="dxa"/>
          </w:tcPr>
          <w:p w14:paraId="2DAA8F3D" w14:textId="77777777" w:rsidR="00527AF1" w:rsidRPr="00687ADF" w:rsidRDefault="00527AF1" w:rsidP="00030F68">
            <w:pPr>
              <w:pStyle w:val="TAL"/>
              <w:rPr>
                <w:rFonts w:eastAsia="Malgun Gothic"/>
              </w:rPr>
            </w:pPr>
            <w:r w:rsidRPr="00687ADF">
              <w:rPr>
                <w:rFonts w:eastAsia="Malgun Gothic"/>
              </w:rPr>
              <w:t>S-NSSAI</w:t>
            </w:r>
          </w:p>
        </w:tc>
        <w:tc>
          <w:tcPr>
            <w:tcW w:w="1276" w:type="dxa"/>
          </w:tcPr>
          <w:p w14:paraId="0345D548"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2913CE86" w14:textId="77777777" w:rsidR="00527AF1" w:rsidRPr="00687ADF" w:rsidRDefault="00527AF1" w:rsidP="00030F68">
            <w:pPr>
              <w:pStyle w:val="TAC"/>
              <w:rPr>
                <w:rFonts w:eastAsia="Malgun Gothic"/>
              </w:rPr>
            </w:pPr>
            <w:r w:rsidRPr="00687ADF">
              <w:rPr>
                <w:rFonts w:eastAsia="Malgun Gothic"/>
              </w:rPr>
              <w:t>Y</w:t>
            </w:r>
            <w:r>
              <w:rPr>
                <w:rFonts w:eastAsia="Malgun Gothic"/>
              </w:rPr>
              <w:t xml:space="preserve"> (NOTE 6)</w:t>
            </w:r>
          </w:p>
        </w:tc>
      </w:tr>
      <w:tr w:rsidR="00527AF1" w:rsidRPr="00AB48A8" w14:paraId="0544703E" w14:textId="77777777" w:rsidTr="00030F68">
        <w:trPr>
          <w:cantSplit/>
          <w:jc w:val="center"/>
        </w:trPr>
        <w:tc>
          <w:tcPr>
            <w:tcW w:w="5103" w:type="dxa"/>
          </w:tcPr>
          <w:p w14:paraId="69871C94" w14:textId="77777777" w:rsidR="00527AF1" w:rsidRPr="00687ADF" w:rsidRDefault="00527AF1" w:rsidP="00030F68">
            <w:pPr>
              <w:pStyle w:val="TAL"/>
              <w:rPr>
                <w:rFonts w:eastAsia="Malgun Gothic"/>
              </w:rPr>
            </w:pPr>
            <w:r w:rsidRPr="00687ADF">
              <w:rPr>
                <w:rFonts w:eastAsia="Malgun Gothic"/>
              </w:rPr>
              <w:t>AOI</w:t>
            </w:r>
          </w:p>
        </w:tc>
        <w:tc>
          <w:tcPr>
            <w:tcW w:w="1276" w:type="dxa"/>
          </w:tcPr>
          <w:p w14:paraId="7F60418A"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2ABF3AED" w14:textId="77777777" w:rsidR="00527AF1" w:rsidRPr="00687ADF" w:rsidRDefault="00527AF1" w:rsidP="00030F68">
            <w:pPr>
              <w:pStyle w:val="TAC"/>
              <w:rPr>
                <w:rFonts w:eastAsia="Malgun Gothic"/>
              </w:rPr>
            </w:pPr>
            <w:r w:rsidRPr="00687ADF">
              <w:rPr>
                <w:rFonts w:eastAsia="Malgun Gothic"/>
              </w:rPr>
              <w:t>N</w:t>
            </w:r>
          </w:p>
        </w:tc>
      </w:tr>
      <w:tr w:rsidR="00527AF1" w:rsidRPr="00AB48A8" w14:paraId="06C09F1D" w14:textId="77777777" w:rsidTr="00030F68">
        <w:trPr>
          <w:cantSplit/>
          <w:jc w:val="center"/>
        </w:trPr>
        <w:tc>
          <w:tcPr>
            <w:tcW w:w="5103" w:type="dxa"/>
          </w:tcPr>
          <w:p w14:paraId="2D929B58" w14:textId="77777777" w:rsidR="00527AF1" w:rsidRPr="00687ADF" w:rsidRDefault="00527AF1" w:rsidP="00030F68">
            <w:pPr>
              <w:pStyle w:val="TAL"/>
              <w:rPr>
                <w:rFonts w:eastAsia="Malgun Gothic"/>
              </w:rPr>
            </w:pPr>
            <w:r w:rsidRPr="00687ADF">
              <w:t>BSSID/SSID</w:t>
            </w:r>
          </w:p>
        </w:tc>
        <w:tc>
          <w:tcPr>
            <w:tcW w:w="1276" w:type="dxa"/>
          </w:tcPr>
          <w:p w14:paraId="6C5E47DF"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77F82C18" w14:textId="77777777" w:rsidR="00527AF1" w:rsidRPr="00687ADF" w:rsidRDefault="00527AF1" w:rsidP="00030F68">
            <w:pPr>
              <w:pStyle w:val="TAC"/>
              <w:rPr>
                <w:rFonts w:eastAsia="Malgun Gothic"/>
              </w:rPr>
            </w:pPr>
            <w:r w:rsidRPr="00687ADF">
              <w:rPr>
                <w:rFonts w:eastAsia="Malgun Gothic"/>
              </w:rPr>
              <w:t>N</w:t>
            </w:r>
          </w:p>
        </w:tc>
      </w:tr>
      <w:tr w:rsidR="00527AF1" w:rsidRPr="00AB48A8" w14:paraId="5BB791C1" w14:textId="77777777" w:rsidTr="00030F68">
        <w:trPr>
          <w:cantSplit/>
          <w:jc w:val="center"/>
        </w:trPr>
        <w:tc>
          <w:tcPr>
            <w:tcW w:w="5103" w:type="dxa"/>
          </w:tcPr>
          <w:p w14:paraId="26A4E1E5" w14:textId="77777777" w:rsidR="00527AF1" w:rsidRPr="00687ADF" w:rsidRDefault="00527AF1" w:rsidP="00030F68">
            <w:pPr>
              <w:pStyle w:val="TAL"/>
            </w:pPr>
            <w:r w:rsidRPr="00687ADF">
              <w:rPr>
                <w:rFonts w:eastAsia="Malgun Gothic"/>
              </w:rPr>
              <w:t>DNAI (NOTE 3)</w:t>
            </w:r>
          </w:p>
        </w:tc>
        <w:tc>
          <w:tcPr>
            <w:tcW w:w="1276" w:type="dxa"/>
          </w:tcPr>
          <w:p w14:paraId="1E7AD72D"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699D89AD" w14:textId="77777777" w:rsidR="00527AF1" w:rsidRPr="00687ADF" w:rsidRDefault="00527AF1" w:rsidP="00030F68">
            <w:pPr>
              <w:pStyle w:val="TAC"/>
              <w:rPr>
                <w:rFonts w:eastAsia="Malgun Gothic"/>
              </w:rPr>
            </w:pPr>
            <w:r w:rsidRPr="00687ADF">
              <w:rPr>
                <w:rFonts w:eastAsia="Malgun Gothic"/>
              </w:rPr>
              <w:t>N</w:t>
            </w:r>
          </w:p>
        </w:tc>
      </w:tr>
      <w:tr w:rsidR="00527AF1" w:rsidRPr="00AB48A8" w14:paraId="41454E46" w14:textId="77777777" w:rsidTr="00030F68">
        <w:trPr>
          <w:cantSplit/>
          <w:jc w:val="center"/>
        </w:trPr>
        <w:tc>
          <w:tcPr>
            <w:tcW w:w="5103" w:type="dxa"/>
          </w:tcPr>
          <w:p w14:paraId="2C5F8623" w14:textId="77777777" w:rsidR="00527AF1" w:rsidRPr="00687ADF" w:rsidRDefault="00527AF1" w:rsidP="00030F68">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67A9AB34"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7319D675" w14:textId="77777777" w:rsidR="00527AF1" w:rsidRPr="00687ADF" w:rsidRDefault="00527AF1" w:rsidP="00030F68">
            <w:pPr>
              <w:pStyle w:val="TAC"/>
              <w:rPr>
                <w:rFonts w:eastAsia="Malgun Gothic"/>
              </w:rPr>
            </w:pPr>
            <w:r>
              <w:rPr>
                <w:rFonts w:eastAsia="Malgun Gothic"/>
              </w:rPr>
              <w:t>not applicable</w:t>
            </w:r>
          </w:p>
        </w:tc>
      </w:tr>
      <w:tr w:rsidR="00527AF1" w:rsidRPr="00AB48A8" w14:paraId="0FEAD3BD" w14:textId="77777777" w:rsidTr="00030F68">
        <w:trPr>
          <w:cantSplit/>
          <w:jc w:val="center"/>
        </w:trPr>
        <w:tc>
          <w:tcPr>
            <w:tcW w:w="5103" w:type="dxa"/>
          </w:tcPr>
          <w:p w14:paraId="1AD8B25E" w14:textId="77777777" w:rsidR="00527AF1" w:rsidRPr="00687ADF" w:rsidRDefault="00527AF1" w:rsidP="00030F68">
            <w:pPr>
              <w:pStyle w:val="TAL"/>
              <w:rPr>
                <w:rFonts w:eastAsia="Malgun Gothic"/>
              </w:rPr>
            </w:pPr>
            <w:r w:rsidRPr="00687ADF">
              <w:rPr>
                <w:rFonts w:eastAsia="Malgun Gothic"/>
              </w:rPr>
              <w:t>Type of Measurement</w:t>
            </w:r>
          </w:p>
        </w:tc>
        <w:tc>
          <w:tcPr>
            <w:tcW w:w="1276" w:type="dxa"/>
          </w:tcPr>
          <w:p w14:paraId="063F78F3"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4C0FA99D" w14:textId="77777777" w:rsidR="00527AF1" w:rsidRPr="00687ADF" w:rsidRDefault="00527AF1" w:rsidP="00030F68">
            <w:pPr>
              <w:pStyle w:val="TAC"/>
              <w:rPr>
                <w:rFonts w:eastAsia="Malgun Gothic"/>
              </w:rPr>
            </w:pPr>
            <w:r w:rsidRPr="00687ADF">
              <w:rPr>
                <w:rFonts w:eastAsia="Malgun Gothic"/>
              </w:rPr>
              <w:t>Y</w:t>
            </w:r>
          </w:p>
        </w:tc>
      </w:tr>
      <w:tr w:rsidR="00527AF1" w:rsidRPr="00AB48A8" w14:paraId="0AD89DD7" w14:textId="77777777" w:rsidTr="00030F68">
        <w:trPr>
          <w:cantSplit/>
          <w:jc w:val="center"/>
        </w:trPr>
        <w:tc>
          <w:tcPr>
            <w:tcW w:w="5103" w:type="dxa"/>
          </w:tcPr>
          <w:p w14:paraId="3EC9BC1F" w14:textId="77777777" w:rsidR="00527AF1" w:rsidRPr="00687ADF" w:rsidRDefault="00527AF1" w:rsidP="00030F68">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5C42CF85"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0A200E7E" w14:textId="77777777" w:rsidR="00527AF1" w:rsidRPr="00687ADF" w:rsidRDefault="00527AF1" w:rsidP="00030F68">
            <w:pPr>
              <w:pStyle w:val="TAC"/>
              <w:rPr>
                <w:rFonts w:eastAsia="Malgun Gothic"/>
              </w:rPr>
            </w:pPr>
            <w:r w:rsidRPr="00687ADF">
              <w:rPr>
                <w:rFonts w:eastAsia="Malgun Gothic"/>
              </w:rPr>
              <w:t>Y</w:t>
            </w:r>
          </w:p>
        </w:tc>
      </w:tr>
      <w:tr w:rsidR="00527AF1" w:rsidRPr="00AB48A8" w14:paraId="0DA846E7" w14:textId="77777777" w:rsidTr="00030F68">
        <w:trPr>
          <w:cantSplit/>
          <w:jc w:val="center"/>
        </w:trPr>
        <w:tc>
          <w:tcPr>
            <w:tcW w:w="5103" w:type="dxa"/>
          </w:tcPr>
          <w:p w14:paraId="332BFF13" w14:textId="77777777" w:rsidR="00527AF1" w:rsidRPr="00687ADF" w:rsidRDefault="00527AF1" w:rsidP="00030F68">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9E537B2"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29967F8F" w14:textId="77777777" w:rsidR="00527AF1" w:rsidRPr="00687ADF" w:rsidRDefault="00527AF1" w:rsidP="00030F68">
            <w:pPr>
              <w:pStyle w:val="TAC"/>
              <w:rPr>
                <w:rFonts w:eastAsia="Malgun Gothic"/>
              </w:rPr>
            </w:pPr>
            <w:r w:rsidRPr="00687ADF">
              <w:rPr>
                <w:rFonts w:eastAsia="Malgun Gothic"/>
              </w:rPr>
              <w:t>Y</w:t>
            </w:r>
          </w:p>
        </w:tc>
      </w:tr>
      <w:tr w:rsidR="00527AF1" w:rsidRPr="00AB48A8" w14:paraId="5117C9DD" w14:textId="77777777" w:rsidTr="00030F68">
        <w:trPr>
          <w:cantSplit/>
          <w:jc w:val="center"/>
        </w:trPr>
        <w:tc>
          <w:tcPr>
            <w:tcW w:w="5103" w:type="dxa"/>
          </w:tcPr>
          <w:p w14:paraId="0BB4B701" w14:textId="77777777" w:rsidR="00527AF1" w:rsidRPr="00687ADF" w:rsidRDefault="00527AF1" w:rsidP="00030F68">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2EDD65D9" w14:textId="77777777" w:rsidR="00527AF1" w:rsidRPr="00687ADF" w:rsidRDefault="00527AF1" w:rsidP="00030F68">
            <w:pPr>
              <w:pStyle w:val="TAC"/>
              <w:rPr>
                <w:rFonts w:eastAsia="Malgun Gothic"/>
              </w:rPr>
            </w:pPr>
            <w:r w:rsidRPr="00687ADF">
              <w:rPr>
                <w:rFonts w:eastAsia="Malgun Gothic"/>
              </w:rPr>
              <w:t>Y</w:t>
            </w:r>
          </w:p>
        </w:tc>
        <w:tc>
          <w:tcPr>
            <w:tcW w:w="1347" w:type="dxa"/>
          </w:tcPr>
          <w:p w14:paraId="7E99106B" w14:textId="77777777" w:rsidR="00527AF1" w:rsidRPr="00687ADF" w:rsidRDefault="00527AF1" w:rsidP="00030F68">
            <w:pPr>
              <w:pStyle w:val="TAC"/>
              <w:rPr>
                <w:rFonts w:eastAsia="Malgun Gothic"/>
              </w:rPr>
            </w:pPr>
            <w:r w:rsidRPr="00687ADF">
              <w:rPr>
                <w:rFonts w:eastAsia="Malgun Gothic"/>
              </w:rPr>
              <w:t>Y</w:t>
            </w:r>
          </w:p>
        </w:tc>
      </w:tr>
      <w:tr w:rsidR="00527AF1" w:rsidRPr="00AB48A8" w14:paraId="1F786461" w14:textId="77777777" w:rsidTr="00030F68">
        <w:trPr>
          <w:cantSplit/>
          <w:jc w:val="center"/>
        </w:trPr>
        <w:tc>
          <w:tcPr>
            <w:tcW w:w="5103" w:type="dxa"/>
          </w:tcPr>
          <w:p w14:paraId="18A7F9D4" w14:textId="77777777" w:rsidR="00527AF1" w:rsidRPr="00687ADF" w:rsidRDefault="00527AF1" w:rsidP="00030F68">
            <w:pPr>
              <w:pStyle w:val="TAL"/>
              <w:rPr>
                <w:rFonts w:eastAsia="Malgun Gothic"/>
              </w:rPr>
            </w:pPr>
            <w:r w:rsidRPr="00687ADF">
              <w:rPr>
                <w:rFonts w:eastAsia="Malgun Gothic"/>
              </w:rPr>
              <w:t>Reporting suggestion information</w:t>
            </w:r>
          </w:p>
        </w:tc>
        <w:tc>
          <w:tcPr>
            <w:tcW w:w="1276" w:type="dxa"/>
          </w:tcPr>
          <w:p w14:paraId="7F280BFC" w14:textId="77777777" w:rsidR="00527AF1" w:rsidRPr="00687ADF" w:rsidRDefault="00527AF1" w:rsidP="00030F68">
            <w:pPr>
              <w:pStyle w:val="TAC"/>
              <w:rPr>
                <w:rFonts w:eastAsia="Malgun Gothic"/>
              </w:rPr>
            </w:pPr>
            <w:r w:rsidRPr="00687ADF">
              <w:rPr>
                <w:rFonts w:eastAsia="Malgun Gothic" w:hint="eastAsia"/>
              </w:rPr>
              <w:t>Y</w:t>
            </w:r>
          </w:p>
        </w:tc>
        <w:tc>
          <w:tcPr>
            <w:tcW w:w="1347" w:type="dxa"/>
          </w:tcPr>
          <w:p w14:paraId="3E60B7CF" w14:textId="77777777" w:rsidR="00527AF1" w:rsidRPr="00687ADF" w:rsidRDefault="00527AF1" w:rsidP="00030F68">
            <w:pPr>
              <w:pStyle w:val="TAC"/>
              <w:rPr>
                <w:rFonts w:eastAsia="Malgun Gothic"/>
              </w:rPr>
            </w:pPr>
            <w:r w:rsidRPr="00687ADF">
              <w:rPr>
                <w:rFonts w:eastAsia="Malgun Gothic" w:hint="eastAsia"/>
              </w:rPr>
              <w:t>Y</w:t>
            </w:r>
          </w:p>
        </w:tc>
      </w:tr>
      <w:tr w:rsidR="00123A36" w:rsidRPr="00AB48A8" w14:paraId="1B043F46" w14:textId="77777777" w:rsidTr="00030F68">
        <w:trPr>
          <w:cantSplit/>
          <w:jc w:val="center"/>
          <w:ins w:id="7" w:author="hw user" w:date="2025-01-07T19:21:00Z"/>
        </w:trPr>
        <w:tc>
          <w:tcPr>
            <w:tcW w:w="5103" w:type="dxa"/>
          </w:tcPr>
          <w:p w14:paraId="3B000BC3" w14:textId="58078793" w:rsidR="00123A36" w:rsidRPr="00687ADF" w:rsidRDefault="00123A36" w:rsidP="00123A36">
            <w:pPr>
              <w:pStyle w:val="TAL"/>
              <w:rPr>
                <w:ins w:id="8" w:author="hw user" w:date="2025-01-07T19:21:00Z"/>
                <w:rFonts w:eastAsia="Malgun Gothic"/>
              </w:rPr>
            </w:pPr>
            <w:ins w:id="9" w:author="hw user" w:date="2025-01-07T19:21:00Z">
              <w:r>
                <w:rPr>
                  <w:rFonts w:eastAsia="等线"/>
                  <w:lang w:eastAsia="zh-CN"/>
                </w:rPr>
                <w:t>Remaining data reporting indication</w:t>
              </w:r>
            </w:ins>
          </w:p>
        </w:tc>
        <w:tc>
          <w:tcPr>
            <w:tcW w:w="1276" w:type="dxa"/>
          </w:tcPr>
          <w:p w14:paraId="0BD00D09" w14:textId="33E8E7D2" w:rsidR="00123A36" w:rsidRPr="00687ADF" w:rsidRDefault="00123A36" w:rsidP="00123A36">
            <w:pPr>
              <w:pStyle w:val="TAC"/>
              <w:rPr>
                <w:ins w:id="10" w:author="hw user" w:date="2025-01-07T19:21:00Z"/>
                <w:rFonts w:eastAsia="Malgun Gothic"/>
              </w:rPr>
            </w:pPr>
            <w:ins w:id="11" w:author="hw user" w:date="2025-01-07T19:21:00Z">
              <w:r>
                <w:rPr>
                  <w:rFonts w:hint="eastAsia"/>
                  <w:lang w:eastAsia="zh-CN"/>
                </w:rPr>
                <w:t>Y</w:t>
              </w:r>
            </w:ins>
          </w:p>
        </w:tc>
        <w:tc>
          <w:tcPr>
            <w:tcW w:w="1347" w:type="dxa"/>
          </w:tcPr>
          <w:p w14:paraId="4790D9E7" w14:textId="09123FD4" w:rsidR="00123A36" w:rsidRPr="00687ADF" w:rsidRDefault="00123A36" w:rsidP="00123A36">
            <w:pPr>
              <w:pStyle w:val="TAC"/>
              <w:rPr>
                <w:ins w:id="12" w:author="hw user" w:date="2025-01-07T19:21:00Z"/>
                <w:rFonts w:eastAsia="Malgun Gothic"/>
              </w:rPr>
            </w:pPr>
            <w:ins w:id="13" w:author="hw user" w:date="2025-01-07T19:21:00Z">
              <w:r>
                <w:rPr>
                  <w:rFonts w:hint="eastAsia"/>
                  <w:lang w:eastAsia="zh-CN"/>
                </w:rPr>
                <w:t>Y</w:t>
              </w:r>
            </w:ins>
          </w:p>
        </w:tc>
      </w:tr>
      <w:tr w:rsidR="00123A36" w:rsidRPr="00AB48A8" w14:paraId="10F4C12A" w14:textId="77777777" w:rsidTr="00030F68">
        <w:trPr>
          <w:cantSplit/>
          <w:jc w:val="center"/>
          <w:ins w:id="14" w:author="hw user" w:date="2025-01-07T19:21:00Z"/>
        </w:trPr>
        <w:tc>
          <w:tcPr>
            <w:tcW w:w="5103" w:type="dxa"/>
          </w:tcPr>
          <w:p w14:paraId="69E198A9" w14:textId="1C276802" w:rsidR="00123A36" w:rsidRPr="00687ADF" w:rsidRDefault="00123A36" w:rsidP="00123A36">
            <w:pPr>
              <w:pStyle w:val="TAL"/>
              <w:rPr>
                <w:ins w:id="15" w:author="hw user" w:date="2025-01-07T19:21:00Z"/>
                <w:rFonts w:eastAsia="Malgun Gothic"/>
              </w:rPr>
            </w:pPr>
            <w:ins w:id="16" w:author="hw user" w:date="2025-01-07T19:21:00Z">
              <w:r>
                <w:t>Subscription termination reporting indication</w:t>
              </w:r>
            </w:ins>
          </w:p>
        </w:tc>
        <w:tc>
          <w:tcPr>
            <w:tcW w:w="1276" w:type="dxa"/>
          </w:tcPr>
          <w:p w14:paraId="0EAA7173" w14:textId="2ECDCCD9" w:rsidR="00123A36" w:rsidRPr="00687ADF" w:rsidRDefault="00123A36" w:rsidP="00123A36">
            <w:pPr>
              <w:pStyle w:val="TAC"/>
              <w:rPr>
                <w:ins w:id="17" w:author="hw user" w:date="2025-01-07T19:21:00Z"/>
                <w:rFonts w:eastAsia="Malgun Gothic"/>
              </w:rPr>
            </w:pPr>
            <w:ins w:id="18" w:author="hw user" w:date="2025-01-07T19:21:00Z">
              <w:r>
                <w:rPr>
                  <w:rFonts w:hint="eastAsia"/>
                  <w:lang w:eastAsia="zh-CN"/>
                </w:rPr>
                <w:t>N</w:t>
              </w:r>
            </w:ins>
          </w:p>
        </w:tc>
        <w:tc>
          <w:tcPr>
            <w:tcW w:w="1347" w:type="dxa"/>
          </w:tcPr>
          <w:p w14:paraId="3BCF0B64" w14:textId="28387C8C" w:rsidR="00123A36" w:rsidRPr="00687ADF" w:rsidRDefault="00123A36" w:rsidP="00123A36">
            <w:pPr>
              <w:pStyle w:val="TAC"/>
              <w:rPr>
                <w:ins w:id="19" w:author="hw user" w:date="2025-01-07T19:21:00Z"/>
                <w:rFonts w:eastAsia="Malgun Gothic"/>
              </w:rPr>
            </w:pPr>
            <w:ins w:id="20" w:author="hw user" w:date="2025-01-07T19:21:00Z">
              <w:r>
                <w:rPr>
                  <w:rFonts w:hint="eastAsia"/>
                  <w:lang w:eastAsia="zh-CN"/>
                </w:rPr>
                <w:t>Y</w:t>
              </w:r>
            </w:ins>
          </w:p>
        </w:tc>
      </w:tr>
      <w:tr w:rsidR="00527AF1" w:rsidRPr="00AB48A8" w14:paraId="087BF4C5" w14:textId="77777777" w:rsidTr="00030F68">
        <w:trPr>
          <w:cantSplit/>
          <w:jc w:val="center"/>
        </w:trPr>
        <w:tc>
          <w:tcPr>
            <w:tcW w:w="7726" w:type="dxa"/>
            <w:gridSpan w:val="3"/>
          </w:tcPr>
          <w:p w14:paraId="68AFB175" w14:textId="77777777" w:rsidR="00527AF1" w:rsidRDefault="00527AF1" w:rsidP="00030F68">
            <w:pPr>
              <w:pStyle w:val="TAN"/>
              <w:rPr>
                <w:rFonts w:eastAsia="Malgun Gothic"/>
              </w:rPr>
            </w:pPr>
            <w:r>
              <w:rPr>
                <w:rFonts w:eastAsia="Malgun Gothic"/>
              </w:rPr>
              <w:t>NOTE 1:</w:t>
            </w:r>
            <w:r>
              <w:rPr>
                <w:rFonts w:eastAsia="Malgun Gothic"/>
              </w:rPr>
              <w:tab/>
              <w:t>Application ID and Traffic Filtering Information are exclusive.</w:t>
            </w:r>
          </w:p>
          <w:p w14:paraId="3737B5A3" w14:textId="77777777" w:rsidR="00527AF1" w:rsidRDefault="00527AF1" w:rsidP="00030F68">
            <w:pPr>
              <w:pStyle w:val="TAN"/>
              <w:rPr>
                <w:rFonts w:eastAsia="Malgun Gothic"/>
              </w:rPr>
            </w:pPr>
            <w:r>
              <w:rPr>
                <w:rFonts w:eastAsia="Malgun Gothic"/>
              </w:rPr>
              <w:t>NOTE 2:</w:t>
            </w:r>
            <w:r>
              <w:rPr>
                <w:rFonts w:eastAsia="Malgun Gothic"/>
              </w:rPr>
              <w:tab/>
              <w:t>This parameter does not apply to QoS monitoring event.</w:t>
            </w:r>
          </w:p>
          <w:p w14:paraId="6F4009C6" w14:textId="77777777" w:rsidR="00527AF1" w:rsidRDefault="00527AF1" w:rsidP="00030F68">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6C3EFC9" w14:textId="77777777" w:rsidR="00527AF1" w:rsidRDefault="00527AF1" w:rsidP="00030F68">
            <w:pPr>
              <w:pStyle w:val="TAN"/>
              <w:rPr>
                <w:rFonts w:eastAsia="Malgun Gothic"/>
              </w:rPr>
            </w:pPr>
            <w:r>
              <w:rPr>
                <w:rFonts w:eastAsia="Malgun Gothic"/>
              </w:rPr>
              <w:t>NOTE 4:</w:t>
            </w:r>
            <w:r>
              <w:rPr>
                <w:rFonts w:eastAsia="Malgun Gothic"/>
              </w:rPr>
              <w:tab/>
              <w:t>This column is not applicable to events where SMF-UPF interactions are using PFCP (</w:t>
            </w:r>
            <w:proofErr w:type="gramStart"/>
            <w:r>
              <w:rPr>
                <w:rFonts w:eastAsia="Malgun Gothic"/>
              </w:rPr>
              <w:t>e.g.</w:t>
            </w:r>
            <w:proofErr w:type="gramEnd"/>
            <w:r>
              <w:rPr>
                <w:rFonts w:eastAsia="Malgun Gothic"/>
              </w:rPr>
              <w:t xml:space="preserve"> QoS Monitoring event). That interaction is described in clause 5.8.5 of TS 23.501 [2].</w:t>
            </w:r>
          </w:p>
          <w:p w14:paraId="25D2B96E" w14:textId="77777777" w:rsidR="00527AF1" w:rsidRDefault="00527AF1" w:rsidP="00030F68">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20206869" w14:textId="77777777" w:rsidR="00527AF1" w:rsidRDefault="00527AF1" w:rsidP="00030F68">
            <w:pPr>
              <w:pStyle w:val="TAN"/>
              <w:rPr>
                <w:rFonts w:eastAsia="Malgun Gothic"/>
              </w:rPr>
            </w:pPr>
            <w:r>
              <w:rPr>
                <w:rFonts w:eastAsia="Malgun Gothic"/>
              </w:rPr>
              <w:tab/>
              <w:t>For IP PDU session type, the UE identification input to the UPF shall be the UE IP address associated with the PDU session.</w:t>
            </w:r>
          </w:p>
          <w:p w14:paraId="16524782" w14:textId="77777777" w:rsidR="00527AF1" w:rsidRDefault="00527AF1" w:rsidP="00030F68">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6D8E0504" w14:textId="77777777" w:rsidR="00527AF1" w:rsidRDefault="00527AF1" w:rsidP="00030F68">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7C634C88" w14:textId="77777777" w:rsidR="00527AF1" w:rsidRPr="00687ADF" w:rsidRDefault="00527AF1" w:rsidP="00030F68">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1669EAAF" w14:textId="77777777" w:rsidR="00527AF1" w:rsidRDefault="00527AF1" w:rsidP="00527AF1"/>
    <w:p w14:paraId="171D82BE" w14:textId="3FD4CAEA" w:rsidR="001A53D6" w:rsidRDefault="001A53D6" w:rsidP="001A5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7719C">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DBDAF13" w14:textId="77777777" w:rsidR="00675266" w:rsidRDefault="00675266" w:rsidP="00675266">
      <w:pPr>
        <w:pStyle w:val="5"/>
      </w:pPr>
      <w:bookmarkStart w:id="21" w:name="_Toc186959840"/>
      <w:r>
        <w:lastRenderedPageBreak/>
        <w:t>4.15.4.5.6</w:t>
      </w:r>
      <w:r>
        <w:tab/>
        <w:t>Information flow for subscription to UPF event exposure service via SMF during UPF relocation and PDU Session release</w:t>
      </w:r>
      <w:bookmarkEnd w:id="21"/>
    </w:p>
    <w:bookmarkStart w:id="22" w:name="_CRFigure4_15_4_5_61"/>
    <w:p w14:paraId="50F24BE3" w14:textId="77777777" w:rsidR="00675266" w:rsidRDefault="00675266" w:rsidP="00675266">
      <w:pPr>
        <w:pStyle w:val="TH"/>
      </w:pPr>
      <w:r>
        <w:rPr>
          <w:noProof/>
        </w:rPr>
        <w:object w:dxaOrig="9931" w:dyaOrig="8701" w14:anchorId="1557A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330.75pt" o:ole="">
            <v:imagedata r:id="rId12" o:title="" cropbottom="13704f"/>
          </v:shape>
          <o:OLEObject Type="Embed" ProgID="Visio.Drawing.15" ShapeID="_x0000_i1025" DrawAspect="Content" ObjectID="_1798375387" r:id="rId13"/>
        </w:object>
      </w:r>
    </w:p>
    <w:p w14:paraId="7A561116" w14:textId="77777777" w:rsidR="00675266" w:rsidRDefault="00675266" w:rsidP="00675266">
      <w:pPr>
        <w:pStyle w:val="TF"/>
      </w:pPr>
      <w:r>
        <w:t xml:space="preserve">Figure </w:t>
      </w:r>
      <w:bookmarkEnd w:id="22"/>
      <w:r>
        <w:t>4.15.4.5.6-1: Subscription to UPF event exposure service via SMF during UPF relocation and PDU Session release</w:t>
      </w:r>
    </w:p>
    <w:p w14:paraId="52DA8016" w14:textId="2AC20CCC" w:rsidR="00675266" w:rsidRDefault="00675266" w:rsidP="00675266">
      <w:r>
        <w:t>This information flow is used in the scenario of UPF relocation, e.g.</w:t>
      </w:r>
      <w:ins w:id="23" w:author="hw user" w:date="2025-01-07T19:22:00Z">
        <w:r w:rsidR="00DF2F16">
          <w:t>,</w:t>
        </w:r>
      </w:ins>
      <w:r>
        <w:t xml:space="preserve"> the source UPF is I-UPF or L-PSA which is relocated in SSC mode 1, or the source UPF is PSA UPF which is relocated in SSC mode 3. The information flow also applies to PDU Session release.</w:t>
      </w:r>
    </w:p>
    <w:p w14:paraId="2370B904" w14:textId="1E2AF476" w:rsidR="00675266" w:rsidRDefault="00675266" w:rsidP="00675266">
      <w:pPr>
        <w:pStyle w:val="B1"/>
      </w:pPr>
      <w:r>
        <w:t>1.</w:t>
      </w:r>
      <w:r>
        <w:tab/>
        <w:t>The UPF event consumer (</w:t>
      </w:r>
      <w:proofErr w:type="gramStart"/>
      <w:r>
        <w:t>e.g.</w:t>
      </w:r>
      <w:proofErr w:type="gramEnd"/>
      <w:r>
        <w:t xml:space="preserve"> NWDAF) subscribes to the UPF data via SMF by invoking </w:t>
      </w:r>
      <w:proofErr w:type="spellStart"/>
      <w:r>
        <w:t>Nsmf_EventExposure_Subscribe</w:t>
      </w:r>
      <w:proofErr w:type="spellEnd"/>
      <w:r>
        <w:t xml:space="preserve"> service operation, and the Target of Event Reporting indicates a specific UE. The consumer may include a Remaining </w:t>
      </w:r>
      <w:del w:id="24" w:author="hw user" w:date="2025-01-07T19:22:00Z">
        <w:r w:rsidDel="003422E4">
          <w:delText>D</w:delText>
        </w:r>
      </w:del>
      <w:ins w:id="25" w:author="hw user" w:date="2025-01-07T19:22:00Z">
        <w:r w:rsidR="003422E4">
          <w:t>d</w:t>
        </w:r>
      </w:ins>
      <w:r>
        <w:t xml:space="preserve">ata reporting indication, which indicates how to handle the data collected by the source UPF </w:t>
      </w:r>
      <w:ins w:id="26" w:author="hw user" w:date="2025-01-07T19:22:00Z">
        <w:r w:rsidR="00FA1589">
          <w:t xml:space="preserve">for the subscribed event </w:t>
        </w:r>
      </w:ins>
      <w:r>
        <w:t xml:space="preserve">when </w:t>
      </w:r>
      <w:ins w:id="27" w:author="hw user" w:date="2025-01-07T19:22:00Z">
        <w:r w:rsidR="00850F79">
          <w:t xml:space="preserve">the N4 session of the UPF is released </w:t>
        </w:r>
        <w:r w:rsidR="00850F79" w:rsidRPr="00983213">
          <w:t>(e.g.,</w:t>
        </w:r>
        <w:r w:rsidR="00850F79" w:rsidRPr="004449DE">
          <w:t xml:space="preserve"> </w:t>
        </w:r>
        <w:r w:rsidR="00850F79" w:rsidRPr="003D0390">
          <w:t>due to UPF relocation or</w:t>
        </w:r>
        <w:r w:rsidR="00850F79" w:rsidRPr="001F6AD3">
          <w:t xml:space="preserve"> PDU</w:t>
        </w:r>
        <w:r w:rsidR="00850F79" w:rsidRPr="0098512C">
          <w:t xml:space="preserve"> session release</w:t>
        </w:r>
        <w:r w:rsidR="00850F79" w:rsidRPr="00983213">
          <w:t>)</w:t>
        </w:r>
      </w:ins>
      <w:del w:id="28" w:author="hw user" w:date="2025-01-07T19:22:00Z">
        <w:r w:rsidDel="008759FC">
          <w:delText>UPF relocation occurs</w:delText>
        </w:r>
      </w:del>
      <w:r>
        <w:t>, e.g.</w:t>
      </w:r>
      <w:ins w:id="29" w:author="hw user" w:date="2025-01-07T19:22:00Z">
        <w:r w:rsidR="00915268">
          <w:t>,</w:t>
        </w:r>
      </w:ins>
      <w:r>
        <w:t xml:space="preserve"> discard the collected data or send the collected data to the consumer.</w:t>
      </w:r>
    </w:p>
    <w:p w14:paraId="36768CF2" w14:textId="2BB1374D" w:rsidR="00675266" w:rsidRDefault="00675266" w:rsidP="00675266">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ins w:id="30" w:author="hw user" w:date="2025-01-07T19:22:00Z">
        <w:r w:rsidR="001156CF" w:rsidRPr="001156CF">
          <w:t xml:space="preserve"> </w:t>
        </w:r>
        <w:r w:rsidR="001156CF">
          <w:t>The SMF forwards the Remaining data reporting indication to the source UPF if received in step 1.</w:t>
        </w:r>
      </w:ins>
    </w:p>
    <w:p w14:paraId="7D09E61E" w14:textId="77777777" w:rsidR="00675266" w:rsidRDefault="00675266" w:rsidP="00675266">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7FCE14AA" w14:textId="77777777" w:rsidR="00675266" w:rsidRDefault="00675266" w:rsidP="00675266">
      <w:pPr>
        <w:pStyle w:val="B1"/>
      </w:pPr>
      <w:r>
        <w:t>4.</w:t>
      </w:r>
      <w:r>
        <w:tab/>
        <w:t>The SMF determines that the UPF needs to be relocated or PDU Session needs to be released.</w:t>
      </w:r>
    </w:p>
    <w:p w14:paraId="1FFBC30F" w14:textId="77777777" w:rsidR="00675266" w:rsidRDefault="00675266" w:rsidP="00675266">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1876CF53" w14:textId="4FD37C4F" w:rsidR="00675266" w:rsidRDefault="00675266" w:rsidP="00675266">
      <w:pPr>
        <w:pStyle w:val="B1"/>
      </w:pPr>
      <w:r>
        <w:t>6.</w:t>
      </w:r>
      <w:r>
        <w:tab/>
        <w:t xml:space="preserve">When (source) UPF terminates the subscription upon release of the UE related N4 Session (step 5), the (source) UPF may send any collected data not yet sent to the UPF event consumer taking into account local configuration and the Remaining </w:t>
      </w:r>
      <w:del w:id="31" w:author="hw user" w:date="2025-01-07T19:22:00Z">
        <w:r w:rsidDel="00273C7D">
          <w:delText>D</w:delText>
        </w:r>
      </w:del>
      <w:ins w:id="32" w:author="hw user" w:date="2025-01-07T19:22:00Z">
        <w:r w:rsidR="00273C7D">
          <w:t>d</w:t>
        </w:r>
      </w:ins>
      <w:r>
        <w:t>ata reporting indication from SMF</w:t>
      </w:r>
      <w:del w:id="33" w:author="hw user" w:date="2025-01-07T19:23:00Z">
        <w:r w:rsidDel="00F01C6C">
          <w:delText xml:space="preserve"> that indicates that the (source) UPF should send the </w:delText>
        </w:r>
        <w:r w:rsidDel="00F01C6C">
          <w:lastRenderedPageBreak/>
          <w:delText>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20FC5176" w14:textId="77777777" w:rsidR="00675266" w:rsidRDefault="00675266" w:rsidP="00675266">
      <w:pPr>
        <w:pStyle w:val="B1"/>
      </w:pPr>
      <w:r>
        <w:t>7-8.</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w:t>
      </w:r>
      <w:proofErr w:type="spellStart"/>
      <w:r>
        <w:t>Nupf_EventExposure_Notify</w:t>
      </w:r>
      <w:proofErr w:type="spellEnd"/>
      <w:r>
        <w:t xml:space="preserve"> service operation to the UPF event consumer.</w:t>
      </w:r>
    </w:p>
    <w:p w14:paraId="0ACDD916" w14:textId="77777777" w:rsidR="00675266" w:rsidRDefault="00675266" w:rsidP="00675266">
      <w:bookmarkStart w:id="34" w:name="_CR4_15_4_5_7"/>
      <w:bookmarkEnd w:id="34"/>
      <w:r>
        <w:t>In the case of PDU Session release, steps 7-8 do not apply.</w:t>
      </w:r>
    </w:p>
    <w:p w14:paraId="3D4A81A8" w14:textId="731D9073" w:rsidR="001A53D6" w:rsidRPr="00675266"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35F09DED" w14:textId="77777777" w:rsidR="000339FD" w:rsidRDefault="000339FD" w:rsidP="000339FD">
      <w:pPr>
        <w:pStyle w:val="5"/>
      </w:pPr>
      <w:bookmarkStart w:id="35" w:name="_Toc186959841"/>
      <w:r>
        <w:lastRenderedPageBreak/>
        <w:t>4.15.4.5.7</w:t>
      </w:r>
      <w:r>
        <w:tab/>
        <w:t>Information flow for subscription directly to UPF event exposure service during N4 session release</w:t>
      </w:r>
      <w:bookmarkEnd w:id="35"/>
    </w:p>
    <w:bookmarkStart w:id="36" w:name="_CRFigure4_15_4_5_71"/>
    <w:p w14:paraId="6AE75D0B" w14:textId="670CFF2E" w:rsidR="000339FD" w:rsidRDefault="003271FA" w:rsidP="000339FD">
      <w:pPr>
        <w:pStyle w:val="TH"/>
      </w:pPr>
      <w:ins w:id="37" w:author="hw user" w:date="2025-01-07T19:23:00Z">
        <w:r>
          <w:object w:dxaOrig="9871" w:dyaOrig="6301" w14:anchorId="28FC0307">
            <v:shape id="_x0000_i1026" type="#_x0000_t75" style="width:374.65pt;height:290.75pt" o:ole="">
              <v:imagedata r:id="rId14" o:title="" cropright="11663f"/>
            </v:shape>
            <o:OLEObject Type="Embed" ProgID="Visio.Drawing.15" ShapeID="_x0000_i1026" DrawAspect="Content" ObjectID="_1798375388" r:id="rId15"/>
          </w:object>
        </w:r>
      </w:ins>
      <w:del w:id="38" w:author="hw user" w:date="2025-01-07T19:23:00Z">
        <w:r w:rsidR="000339FD" w:rsidDel="003271FA">
          <w:object w:dxaOrig="9871" w:dyaOrig="6301" w14:anchorId="2CD30196">
            <v:shape id="_x0000_i1027" type="#_x0000_t75" style="width:456.15pt;height:291.15pt" o:ole="">
              <v:imagedata r:id="rId16" o:title=""/>
            </v:shape>
            <o:OLEObject Type="Embed" ProgID="Visio.Drawing.15" ShapeID="_x0000_i1027" DrawAspect="Content" ObjectID="_1798375389" r:id="rId17"/>
          </w:object>
        </w:r>
      </w:del>
    </w:p>
    <w:p w14:paraId="48E967EE" w14:textId="77777777" w:rsidR="000339FD" w:rsidRDefault="000339FD" w:rsidP="000339FD">
      <w:pPr>
        <w:pStyle w:val="TF"/>
      </w:pPr>
      <w:r>
        <w:t xml:space="preserve">Figure </w:t>
      </w:r>
      <w:bookmarkEnd w:id="36"/>
      <w:r>
        <w:t>4.15.4.5.7-1: Subscription directly to UPF event exposure service during N4 session release</w:t>
      </w:r>
    </w:p>
    <w:p w14:paraId="3D44F5E5" w14:textId="77777777" w:rsidR="000339FD" w:rsidRDefault="000339FD" w:rsidP="000339FD">
      <w:pPr>
        <w:pStyle w:val="B1"/>
      </w:pPr>
      <w:r>
        <w:t>1.</w:t>
      </w:r>
      <w:r>
        <w:tab/>
        <w:t>If the subscribed UPF events allows to directly subscribe to UPF (as defined in clause 5.8.2.17 of TS 23.501 [2]), steps 1-2 as described in Figure 4.15.4.5.5-1 are performed.</w:t>
      </w:r>
    </w:p>
    <w:p w14:paraId="199A2344" w14:textId="38EC4091" w:rsidR="000339FD" w:rsidRDefault="000339FD" w:rsidP="000339FD">
      <w:pPr>
        <w:pStyle w:val="B1"/>
      </w:pPr>
      <w:r>
        <w:t>2.</w:t>
      </w:r>
      <w:r>
        <w:tab/>
        <w:t>The UPF event consumer (</w:t>
      </w:r>
      <w:proofErr w:type="gramStart"/>
      <w:r>
        <w:t>e.g.</w:t>
      </w:r>
      <w:proofErr w:type="gramEnd"/>
      <w:r>
        <w:t xml:space="preserve"> NWDAF) triggers the </w:t>
      </w:r>
      <w:proofErr w:type="spellStart"/>
      <w:r>
        <w:t>Nupf_EventExposure_Subscribe</w:t>
      </w:r>
      <w:proofErr w:type="spellEnd"/>
      <w:r>
        <w:t xml:space="preserve"> to the discovered UPF, and the Target of Event Reporting contains a single UE identified by the UE IP address. The consumer may </w:t>
      </w:r>
      <w:r>
        <w:lastRenderedPageBreak/>
        <w:t xml:space="preserve">include a Remaining data reporting indication, which indicates how to handle the data collected by the source UPF </w:t>
      </w:r>
      <w:ins w:id="39" w:author="hw user" w:date="2025-01-07T19:23:00Z">
        <w:r w:rsidR="005D4191">
          <w:t xml:space="preserve">for the subscribed event </w:t>
        </w:r>
      </w:ins>
      <w:r>
        <w:t>when the N4 session of the UPF is released (</w:t>
      </w:r>
      <w:proofErr w:type="gramStart"/>
      <w:r>
        <w:t>e.g.</w:t>
      </w:r>
      <w:proofErr w:type="gramEnd"/>
      <w:r>
        <w:t xml:space="preserve"> due to UPF relocation or PDU session release)</w:t>
      </w:r>
      <w:ins w:id="40" w:author="hw user" w:date="2025-01-07T19:23:00Z">
        <w:r w:rsidR="005429E3">
          <w:t>, e.g., discard the collected data or send the collected data to the consumer</w:t>
        </w:r>
      </w:ins>
      <w:r>
        <w:t>. The consumer may include a Subscription termination reporting indication, which triggers the UPF to report Subscription termination to the consumer when N4 session is released.</w:t>
      </w:r>
    </w:p>
    <w:p w14:paraId="4947AFB5" w14:textId="2F6D43BD" w:rsidR="000339FD" w:rsidRDefault="000339FD" w:rsidP="000339FD">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w:t>
      </w:r>
      <w:proofErr w:type="gramStart"/>
      <w:r>
        <w:t>e.g.</w:t>
      </w:r>
      <w:proofErr w:type="gramEnd"/>
      <w:r>
        <w:t xml:space="preserve"> NWDAF).</w:t>
      </w:r>
      <w:r w:rsidR="00A4057A" w:rsidRPr="00A4057A">
        <w:t xml:space="preserve"> </w:t>
      </w:r>
    </w:p>
    <w:p w14:paraId="5E2CA1F2" w14:textId="25F603D9" w:rsidR="000339FD" w:rsidRDefault="000339FD" w:rsidP="000339FD">
      <w:pPr>
        <w:pStyle w:val="B1"/>
      </w:pPr>
      <w:r>
        <w:t>4.</w:t>
      </w:r>
      <w:r>
        <w:tab/>
        <w:t>When the N4 session corresponding to the UE is released</w:t>
      </w:r>
      <w:ins w:id="41" w:author="hw user" w:date="2025-01-07T19:23:00Z">
        <w:r w:rsidR="00492C49">
          <w:t xml:space="preserve"> </w:t>
        </w:r>
        <w:r w:rsidR="00A7377F" w:rsidRPr="00983213">
          <w:t>(e.g.,</w:t>
        </w:r>
        <w:r w:rsidR="00A7377F" w:rsidRPr="004449DE">
          <w:t xml:space="preserve"> </w:t>
        </w:r>
        <w:r w:rsidR="00A7377F" w:rsidRPr="003449F2">
          <w:t>the SMF initi</w:t>
        </w:r>
      </w:ins>
      <w:ins w:id="42" w:author="hw user" w:date="2025-01-07T19:43:00Z">
        <w:r w:rsidR="001A2890">
          <w:t>a</w:t>
        </w:r>
      </w:ins>
      <w:ins w:id="43" w:author="hw user" w:date="2025-01-07T19:23:00Z">
        <w:r w:rsidR="00A7377F" w:rsidRPr="003449F2">
          <w:t>tes a PDU Session update to relocate UPF</w:t>
        </w:r>
        <w:r w:rsidR="00A7377F" w:rsidRPr="00C360F1">
          <w:t xml:space="preserve"> </w:t>
        </w:r>
        <w:r w:rsidR="00A7377F" w:rsidRPr="003449F2">
          <w:t>including N4 session release in source UPF</w:t>
        </w:r>
        <w:r w:rsidR="00A7377F">
          <w:t xml:space="preserve">, or </w:t>
        </w:r>
        <w:r w:rsidR="00A7377F" w:rsidRPr="003449F2">
          <w:t>the SMF initiates a PDU Session release procedure including N4 session release</w:t>
        </w:r>
        <w:r w:rsidR="00A7377F" w:rsidRPr="00983213">
          <w:t>)</w:t>
        </w:r>
      </w:ins>
      <w:r>
        <w:t>, the UPF determines that the subscription to the UPF event has been terminated.</w:t>
      </w:r>
    </w:p>
    <w:p w14:paraId="714DB008" w14:textId="77777777" w:rsidR="000339FD" w:rsidRDefault="000339FD" w:rsidP="000339FD">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w:t>
      </w:r>
      <w:proofErr w:type="gramStart"/>
      <w:r>
        <w:t>e.g.</w:t>
      </w:r>
      <w:proofErr w:type="gramEnd"/>
      <w:r>
        <w:t xml:space="preserve"> N4 session release. If step 2 included Remaining data reporting indication, the UPF may report to the consumer any data for the subscribed event, that has been collected but not sent to the consumer yet.</w:t>
      </w:r>
    </w:p>
    <w:p w14:paraId="4C670B0E" w14:textId="77777777" w:rsidR="000339FD" w:rsidRDefault="000339FD" w:rsidP="000339FD">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503B854F" w14:textId="77777777" w:rsidR="00DB5980" w:rsidRPr="000339FD" w:rsidRDefault="00DB598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C6496" w14:textId="77777777" w:rsidR="005A6373" w:rsidRDefault="005A6373">
      <w:r>
        <w:separator/>
      </w:r>
    </w:p>
  </w:endnote>
  <w:endnote w:type="continuationSeparator" w:id="0">
    <w:p w14:paraId="69421B17" w14:textId="77777777" w:rsidR="005A6373" w:rsidRDefault="005A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EE3B6" w14:textId="77777777" w:rsidR="005A6373" w:rsidRDefault="005A6373">
      <w:r>
        <w:separator/>
      </w:r>
    </w:p>
  </w:footnote>
  <w:footnote w:type="continuationSeparator" w:id="0">
    <w:p w14:paraId="59C4F75D" w14:textId="77777777" w:rsidR="005A6373" w:rsidRDefault="005A6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0E28"/>
    <w:rsid w:val="000013AC"/>
    <w:rsid w:val="00001E54"/>
    <w:rsid w:val="0000264D"/>
    <w:rsid w:val="00002BA8"/>
    <w:rsid w:val="000043E4"/>
    <w:rsid w:val="00004446"/>
    <w:rsid w:val="00005C70"/>
    <w:rsid w:val="00006D08"/>
    <w:rsid w:val="0000717D"/>
    <w:rsid w:val="0000743E"/>
    <w:rsid w:val="00007560"/>
    <w:rsid w:val="000076D6"/>
    <w:rsid w:val="00007B64"/>
    <w:rsid w:val="00010791"/>
    <w:rsid w:val="0001081F"/>
    <w:rsid w:val="000110EE"/>
    <w:rsid w:val="00011179"/>
    <w:rsid w:val="000111C2"/>
    <w:rsid w:val="00011322"/>
    <w:rsid w:val="0001163A"/>
    <w:rsid w:val="00011B5D"/>
    <w:rsid w:val="000123F3"/>
    <w:rsid w:val="00012983"/>
    <w:rsid w:val="000129E6"/>
    <w:rsid w:val="00012F8F"/>
    <w:rsid w:val="00013A59"/>
    <w:rsid w:val="00014740"/>
    <w:rsid w:val="00014A50"/>
    <w:rsid w:val="00015948"/>
    <w:rsid w:val="00015AA8"/>
    <w:rsid w:val="0001602A"/>
    <w:rsid w:val="000163A3"/>
    <w:rsid w:val="000167A6"/>
    <w:rsid w:val="000171A0"/>
    <w:rsid w:val="000171B4"/>
    <w:rsid w:val="0001735D"/>
    <w:rsid w:val="000207BA"/>
    <w:rsid w:val="00020CED"/>
    <w:rsid w:val="0002114D"/>
    <w:rsid w:val="000214D4"/>
    <w:rsid w:val="00021E9B"/>
    <w:rsid w:val="00022D8C"/>
    <w:rsid w:val="00022E4A"/>
    <w:rsid w:val="00024EBF"/>
    <w:rsid w:val="0002584A"/>
    <w:rsid w:val="0002692D"/>
    <w:rsid w:val="0002721D"/>
    <w:rsid w:val="00027C36"/>
    <w:rsid w:val="00027EBF"/>
    <w:rsid w:val="00027FAB"/>
    <w:rsid w:val="00030041"/>
    <w:rsid w:val="00030334"/>
    <w:rsid w:val="00030C37"/>
    <w:rsid w:val="00031812"/>
    <w:rsid w:val="00032FA2"/>
    <w:rsid w:val="000339FD"/>
    <w:rsid w:val="000357FC"/>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1E0D"/>
    <w:rsid w:val="00052C4D"/>
    <w:rsid w:val="00053153"/>
    <w:rsid w:val="000532B3"/>
    <w:rsid w:val="00053A78"/>
    <w:rsid w:val="000547C8"/>
    <w:rsid w:val="00055E51"/>
    <w:rsid w:val="00055FE1"/>
    <w:rsid w:val="0005680F"/>
    <w:rsid w:val="000602F8"/>
    <w:rsid w:val="00060A33"/>
    <w:rsid w:val="0006125D"/>
    <w:rsid w:val="00061A82"/>
    <w:rsid w:val="0006250D"/>
    <w:rsid w:val="0006285D"/>
    <w:rsid w:val="00062C3A"/>
    <w:rsid w:val="00062CF0"/>
    <w:rsid w:val="0006336A"/>
    <w:rsid w:val="00063ED7"/>
    <w:rsid w:val="000641A8"/>
    <w:rsid w:val="0006437A"/>
    <w:rsid w:val="000644AF"/>
    <w:rsid w:val="000652F6"/>
    <w:rsid w:val="00065719"/>
    <w:rsid w:val="000660D8"/>
    <w:rsid w:val="000678C3"/>
    <w:rsid w:val="00067EDE"/>
    <w:rsid w:val="000700B8"/>
    <w:rsid w:val="00070AC4"/>
    <w:rsid w:val="0007153B"/>
    <w:rsid w:val="00071B58"/>
    <w:rsid w:val="00071D81"/>
    <w:rsid w:val="0007236C"/>
    <w:rsid w:val="000728BB"/>
    <w:rsid w:val="00072C0A"/>
    <w:rsid w:val="00072C20"/>
    <w:rsid w:val="00073046"/>
    <w:rsid w:val="000731D1"/>
    <w:rsid w:val="00073519"/>
    <w:rsid w:val="00073A2F"/>
    <w:rsid w:val="00074431"/>
    <w:rsid w:val="00074736"/>
    <w:rsid w:val="0007488B"/>
    <w:rsid w:val="00074A6C"/>
    <w:rsid w:val="00075913"/>
    <w:rsid w:val="00075939"/>
    <w:rsid w:val="0007595D"/>
    <w:rsid w:val="00075B0A"/>
    <w:rsid w:val="00075D7A"/>
    <w:rsid w:val="00076692"/>
    <w:rsid w:val="000776F0"/>
    <w:rsid w:val="0008133B"/>
    <w:rsid w:val="0008147F"/>
    <w:rsid w:val="000818E9"/>
    <w:rsid w:val="00082118"/>
    <w:rsid w:val="00082924"/>
    <w:rsid w:val="00083206"/>
    <w:rsid w:val="0008450A"/>
    <w:rsid w:val="000847C8"/>
    <w:rsid w:val="00085742"/>
    <w:rsid w:val="00085B27"/>
    <w:rsid w:val="00085C71"/>
    <w:rsid w:val="00086057"/>
    <w:rsid w:val="000879AA"/>
    <w:rsid w:val="000879B6"/>
    <w:rsid w:val="0009081F"/>
    <w:rsid w:val="00090FE1"/>
    <w:rsid w:val="0009110D"/>
    <w:rsid w:val="00091A25"/>
    <w:rsid w:val="00091AA5"/>
    <w:rsid w:val="00091BE0"/>
    <w:rsid w:val="00091D13"/>
    <w:rsid w:val="000924F6"/>
    <w:rsid w:val="00092606"/>
    <w:rsid w:val="000928D5"/>
    <w:rsid w:val="000931F8"/>
    <w:rsid w:val="000932A3"/>
    <w:rsid w:val="00093A22"/>
    <w:rsid w:val="00093B3C"/>
    <w:rsid w:val="000942BC"/>
    <w:rsid w:val="0009460B"/>
    <w:rsid w:val="00094BC5"/>
    <w:rsid w:val="00094F4C"/>
    <w:rsid w:val="00095065"/>
    <w:rsid w:val="00095916"/>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64B7"/>
    <w:rsid w:val="000B73D7"/>
    <w:rsid w:val="000B77C7"/>
    <w:rsid w:val="000B7FED"/>
    <w:rsid w:val="000C0041"/>
    <w:rsid w:val="000C038A"/>
    <w:rsid w:val="000C0B0C"/>
    <w:rsid w:val="000C0C00"/>
    <w:rsid w:val="000C1A62"/>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05"/>
    <w:rsid w:val="000D32CA"/>
    <w:rsid w:val="000D32EC"/>
    <w:rsid w:val="000D3570"/>
    <w:rsid w:val="000D436A"/>
    <w:rsid w:val="000D44B3"/>
    <w:rsid w:val="000D4E81"/>
    <w:rsid w:val="000D5EF4"/>
    <w:rsid w:val="000D6C26"/>
    <w:rsid w:val="000D6C27"/>
    <w:rsid w:val="000D6CA4"/>
    <w:rsid w:val="000D6D8A"/>
    <w:rsid w:val="000D6F24"/>
    <w:rsid w:val="000D74F1"/>
    <w:rsid w:val="000D7DFB"/>
    <w:rsid w:val="000E05CB"/>
    <w:rsid w:val="000E0F1E"/>
    <w:rsid w:val="000E13F6"/>
    <w:rsid w:val="000E1B75"/>
    <w:rsid w:val="000E28F7"/>
    <w:rsid w:val="000E2ACF"/>
    <w:rsid w:val="000E2CF4"/>
    <w:rsid w:val="000E37D0"/>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4A59"/>
    <w:rsid w:val="000F4D46"/>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818"/>
    <w:rsid w:val="00112CC2"/>
    <w:rsid w:val="00112FE0"/>
    <w:rsid w:val="001156CF"/>
    <w:rsid w:val="00115E4D"/>
    <w:rsid w:val="001160C7"/>
    <w:rsid w:val="00116275"/>
    <w:rsid w:val="0011676F"/>
    <w:rsid w:val="001167AE"/>
    <w:rsid w:val="0011715F"/>
    <w:rsid w:val="00120009"/>
    <w:rsid w:val="00120300"/>
    <w:rsid w:val="001203ED"/>
    <w:rsid w:val="001205DE"/>
    <w:rsid w:val="0012174F"/>
    <w:rsid w:val="00121D59"/>
    <w:rsid w:val="0012247A"/>
    <w:rsid w:val="00122810"/>
    <w:rsid w:val="00122E5C"/>
    <w:rsid w:val="00122FBF"/>
    <w:rsid w:val="0012336F"/>
    <w:rsid w:val="00123A36"/>
    <w:rsid w:val="00123AF2"/>
    <w:rsid w:val="00123D97"/>
    <w:rsid w:val="00123FCA"/>
    <w:rsid w:val="001240ED"/>
    <w:rsid w:val="00124788"/>
    <w:rsid w:val="00124E48"/>
    <w:rsid w:val="00125108"/>
    <w:rsid w:val="0012645A"/>
    <w:rsid w:val="0012667D"/>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E6D"/>
    <w:rsid w:val="0013753A"/>
    <w:rsid w:val="00140052"/>
    <w:rsid w:val="001401C6"/>
    <w:rsid w:val="001403BC"/>
    <w:rsid w:val="00141612"/>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1263"/>
    <w:rsid w:val="00151CAE"/>
    <w:rsid w:val="00152D49"/>
    <w:rsid w:val="0015341A"/>
    <w:rsid w:val="00153A34"/>
    <w:rsid w:val="00155470"/>
    <w:rsid w:val="00155E3D"/>
    <w:rsid w:val="0015635D"/>
    <w:rsid w:val="00156761"/>
    <w:rsid w:val="0015687B"/>
    <w:rsid w:val="00156C29"/>
    <w:rsid w:val="00157250"/>
    <w:rsid w:val="001576FC"/>
    <w:rsid w:val="00157D08"/>
    <w:rsid w:val="001606D7"/>
    <w:rsid w:val="00160E05"/>
    <w:rsid w:val="001611FF"/>
    <w:rsid w:val="00161278"/>
    <w:rsid w:val="00161481"/>
    <w:rsid w:val="00161ADE"/>
    <w:rsid w:val="001622B2"/>
    <w:rsid w:val="00162470"/>
    <w:rsid w:val="0016267E"/>
    <w:rsid w:val="00162B7D"/>
    <w:rsid w:val="001635E8"/>
    <w:rsid w:val="001636D8"/>
    <w:rsid w:val="00164B78"/>
    <w:rsid w:val="00164C7C"/>
    <w:rsid w:val="00165018"/>
    <w:rsid w:val="001651EB"/>
    <w:rsid w:val="00165A63"/>
    <w:rsid w:val="00165D63"/>
    <w:rsid w:val="001668E8"/>
    <w:rsid w:val="00167A15"/>
    <w:rsid w:val="00167DC6"/>
    <w:rsid w:val="0017014E"/>
    <w:rsid w:val="0017059F"/>
    <w:rsid w:val="001711B9"/>
    <w:rsid w:val="001711FF"/>
    <w:rsid w:val="0017187F"/>
    <w:rsid w:val="001719A5"/>
    <w:rsid w:val="00171A61"/>
    <w:rsid w:val="00172383"/>
    <w:rsid w:val="00172465"/>
    <w:rsid w:val="00172576"/>
    <w:rsid w:val="001726CB"/>
    <w:rsid w:val="001728FA"/>
    <w:rsid w:val="00173085"/>
    <w:rsid w:val="001738D2"/>
    <w:rsid w:val="00173B79"/>
    <w:rsid w:val="0017467E"/>
    <w:rsid w:val="00174950"/>
    <w:rsid w:val="00174B56"/>
    <w:rsid w:val="00174B66"/>
    <w:rsid w:val="00174F1C"/>
    <w:rsid w:val="0017529E"/>
    <w:rsid w:val="00176662"/>
    <w:rsid w:val="00176C5F"/>
    <w:rsid w:val="0017719C"/>
    <w:rsid w:val="00180870"/>
    <w:rsid w:val="00181315"/>
    <w:rsid w:val="0018164F"/>
    <w:rsid w:val="0018192A"/>
    <w:rsid w:val="00181B6B"/>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00A"/>
    <w:rsid w:val="00196308"/>
    <w:rsid w:val="001963CF"/>
    <w:rsid w:val="00196400"/>
    <w:rsid w:val="001974BD"/>
    <w:rsid w:val="00197608"/>
    <w:rsid w:val="00197C61"/>
    <w:rsid w:val="001A02EC"/>
    <w:rsid w:val="001A08B3"/>
    <w:rsid w:val="001A13A5"/>
    <w:rsid w:val="001A1858"/>
    <w:rsid w:val="001A2890"/>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4260"/>
    <w:rsid w:val="001B52F0"/>
    <w:rsid w:val="001B57A4"/>
    <w:rsid w:val="001B57DE"/>
    <w:rsid w:val="001B599E"/>
    <w:rsid w:val="001B5BCD"/>
    <w:rsid w:val="001B78AC"/>
    <w:rsid w:val="001B7A65"/>
    <w:rsid w:val="001B7C11"/>
    <w:rsid w:val="001B7CC5"/>
    <w:rsid w:val="001C0262"/>
    <w:rsid w:val="001C0748"/>
    <w:rsid w:val="001C0A61"/>
    <w:rsid w:val="001C0C8F"/>
    <w:rsid w:val="001C152A"/>
    <w:rsid w:val="001C1C94"/>
    <w:rsid w:val="001C241D"/>
    <w:rsid w:val="001C2A45"/>
    <w:rsid w:val="001C2A6A"/>
    <w:rsid w:val="001C2CD4"/>
    <w:rsid w:val="001C2F78"/>
    <w:rsid w:val="001C3F58"/>
    <w:rsid w:val="001C5231"/>
    <w:rsid w:val="001C52A0"/>
    <w:rsid w:val="001C5350"/>
    <w:rsid w:val="001C551B"/>
    <w:rsid w:val="001C5729"/>
    <w:rsid w:val="001C5F9E"/>
    <w:rsid w:val="001C6E5D"/>
    <w:rsid w:val="001C7546"/>
    <w:rsid w:val="001C77BC"/>
    <w:rsid w:val="001C78C6"/>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1D0"/>
    <w:rsid w:val="001F78AD"/>
    <w:rsid w:val="001F7967"/>
    <w:rsid w:val="001F7BB1"/>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074CD"/>
    <w:rsid w:val="002074ED"/>
    <w:rsid w:val="0021083D"/>
    <w:rsid w:val="00210965"/>
    <w:rsid w:val="00210A57"/>
    <w:rsid w:val="00210BD4"/>
    <w:rsid w:val="00210F73"/>
    <w:rsid w:val="00211573"/>
    <w:rsid w:val="00211613"/>
    <w:rsid w:val="0021198E"/>
    <w:rsid w:val="00211B97"/>
    <w:rsid w:val="00211E00"/>
    <w:rsid w:val="00211FD7"/>
    <w:rsid w:val="002123A2"/>
    <w:rsid w:val="0021359B"/>
    <w:rsid w:val="002136E1"/>
    <w:rsid w:val="00214073"/>
    <w:rsid w:val="002148C9"/>
    <w:rsid w:val="00214C01"/>
    <w:rsid w:val="002150CE"/>
    <w:rsid w:val="00215CD6"/>
    <w:rsid w:val="00216367"/>
    <w:rsid w:val="00216821"/>
    <w:rsid w:val="00216DC9"/>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2C6"/>
    <w:rsid w:val="00226543"/>
    <w:rsid w:val="0022669E"/>
    <w:rsid w:val="00226BEA"/>
    <w:rsid w:val="00226F75"/>
    <w:rsid w:val="002276E1"/>
    <w:rsid w:val="002303A6"/>
    <w:rsid w:val="002305BB"/>
    <w:rsid w:val="002306CC"/>
    <w:rsid w:val="0023098B"/>
    <w:rsid w:val="002312BC"/>
    <w:rsid w:val="002314F4"/>
    <w:rsid w:val="00231991"/>
    <w:rsid w:val="00231B80"/>
    <w:rsid w:val="00231B87"/>
    <w:rsid w:val="002328B6"/>
    <w:rsid w:val="00232A5D"/>
    <w:rsid w:val="00232DB2"/>
    <w:rsid w:val="00233963"/>
    <w:rsid w:val="00233C98"/>
    <w:rsid w:val="002341C3"/>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7BC"/>
    <w:rsid w:val="002408AE"/>
    <w:rsid w:val="00240B2F"/>
    <w:rsid w:val="00240BF2"/>
    <w:rsid w:val="00240DB0"/>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57C"/>
    <w:rsid w:val="00247704"/>
    <w:rsid w:val="00247D34"/>
    <w:rsid w:val="002510D1"/>
    <w:rsid w:val="00251194"/>
    <w:rsid w:val="00252259"/>
    <w:rsid w:val="002523D4"/>
    <w:rsid w:val="00252511"/>
    <w:rsid w:val="00252C5D"/>
    <w:rsid w:val="0025320E"/>
    <w:rsid w:val="0025360F"/>
    <w:rsid w:val="00253BA5"/>
    <w:rsid w:val="00254001"/>
    <w:rsid w:val="0025438D"/>
    <w:rsid w:val="00255910"/>
    <w:rsid w:val="00255FF9"/>
    <w:rsid w:val="002561AC"/>
    <w:rsid w:val="002563BC"/>
    <w:rsid w:val="0025681C"/>
    <w:rsid w:val="00256EB3"/>
    <w:rsid w:val="0025744A"/>
    <w:rsid w:val="00257EED"/>
    <w:rsid w:val="0026004D"/>
    <w:rsid w:val="002602E4"/>
    <w:rsid w:val="0026067A"/>
    <w:rsid w:val="002616AB"/>
    <w:rsid w:val="0026192E"/>
    <w:rsid w:val="00263009"/>
    <w:rsid w:val="00263011"/>
    <w:rsid w:val="00263129"/>
    <w:rsid w:val="002640DD"/>
    <w:rsid w:val="002641E5"/>
    <w:rsid w:val="0026481D"/>
    <w:rsid w:val="00264907"/>
    <w:rsid w:val="00264C0C"/>
    <w:rsid w:val="002651A4"/>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7D"/>
    <w:rsid w:val="00273CEE"/>
    <w:rsid w:val="00273D68"/>
    <w:rsid w:val="0027410C"/>
    <w:rsid w:val="002749CB"/>
    <w:rsid w:val="00275ACD"/>
    <w:rsid w:val="00275AE2"/>
    <w:rsid w:val="00275D12"/>
    <w:rsid w:val="00276452"/>
    <w:rsid w:val="0027690C"/>
    <w:rsid w:val="00276AD1"/>
    <w:rsid w:val="00276B26"/>
    <w:rsid w:val="00276B65"/>
    <w:rsid w:val="0027769E"/>
    <w:rsid w:val="00277D19"/>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1A1C"/>
    <w:rsid w:val="00292280"/>
    <w:rsid w:val="002922CB"/>
    <w:rsid w:val="00292745"/>
    <w:rsid w:val="0029276E"/>
    <w:rsid w:val="00292835"/>
    <w:rsid w:val="00292ADF"/>
    <w:rsid w:val="00292BC8"/>
    <w:rsid w:val="002930F6"/>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2EA9"/>
    <w:rsid w:val="002A33A6"/>
    <w:rsid w:val="002A3469"/>
    <w:rsid w:val="002A3AAE"/>
    <w:rsid w:val="002A3D15"/>
    <w:rsid w:val="002A3EE1"/>
    <w:rsid w:val="002A4250"/>
    <w:rsid w:val="002A4947"/>
    <w:rsid w:val="002A54F7"/>
    <w:rsid w:val="002A5854"/>
    <w:rsid w:val="002A5965"/>
    <w:rsid w:val="002A5F4C"/>
    <w:rsid w:val="002A6E41"/>
    <w:rsid w:val="002A7001"/>
    <w:rsid w:val="002A7926"/>
    <w:rsid w:val="002B0A6A"/>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5F2A"/>
    <w:rsid w:val="002B6456"/>
    <w:rsid w:val="002B7247"/>
    <w:rsid w:val="002C02BD"/>
    <w:rsid w:val="002C064A"/>
    <w:rsid w:val="002C070E"/>
    <w:rsid w:val="002C10B7"/>
    <w:rsid w:val="002C1454"/>
    <w:rsid w:val="002C1595"/>
    <w:rsid w:val="002C1999"/>
    <w:rsid w:val="002C1A64"/>
    <w:rsid w:val="002C35FD"/>
    <w:rsid w:val="002C37A8"/>
    <w:rsid w:val="002C4AA0"/>
    <w:rsid w:val="002C5675"/>
    <w:rsid w:val="002C5A5B"/>
    <w:rsid w:val="002C60F4"/>
    <w:rsid w:val="002C6275"/>
    <w:rsid w:val="002C691A"/>
    <w:rsid w:val="002C714F"/>
    <w:rsid w:val="002C74BE"/>
    <w:rsid w:val="002C7F23"/>
    <w:rsid w:val="002D04D1"/>
    <w:rsid w:val="002D07DD"/>
    <w:rsid w:val="002D0B34"/>
    <w:rsid w:val="002D0C9F"/>
    <w:rsid w:val="002D108A"/>
    <w:rsid w:val="002D2095"/>
    <w:rsid w:val="002D3256"/>
    <w:rsid w:val="002D40B9"/>
    <w:rsid w:val="002D4676"/>
    <w:rsid w:val="002D5811"/>
    <w:rsid w:val="002D5FF5"/>
    <w:rsid w:val="002D6540"/>
    <w:rsid w:val="002D6860"/>
    <w:rsid w:val="002D70AE"/>
    <w:rsid w:val="002D70B5"/>
    <w:rsid w:val="002D716A"/>
    <w:rsid w:val="002D7EF3"/>
    <w:rsid w:val="002E016A"/>
    <w:rsid w:val="002E06D2"/>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4E0C"/>
    <w:rsid w:val="002F589A"/>
    <w:rsid w:val="002F58BD"/>
    <w:rsid w:val="002F5922"/>
    <w:rsid w:val="002F5B98"/>
    <w:rsid w:val="002F63A4"/>
    <w:rsid w:val="002F6BCF"/>
    <w:rsid w:val="002F717C"/>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868"/>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67C6"/>
    <w:rsid w:val="0031750E"/>
    <w:rsid w:val="00317A1D"/>
    <w:rsid w:val="00317CAC"/>
    <w:rsid w:val="00317FE0"/>
    <w:rsid w:val="003206AB"/>
    <w:rsid w:val="00320C25"/>
    <w:rsid w:val="003214F1"/>
    <w:rsid w:val="00321A57"/>
    <w:rsid w:val="00321A8C"/>
    <w:rsid w:val="00321B6F"/>
    <w:rsid w:val="003225E2"/>
    <w:rsid w:val="00322D97"/>
    <w:rsid w:val="00322DC9"/>
    <w:rsid w:val="00322EBB"/>
    <w:rsid w:val="00323D30"/>
    <w:rsid w:val="00323F94"/>
    <w:rsid w:val="0032532B"/>
    <w:rsid w:val="00325A4F"/>
    <w:rsid w:val="00325F86"/>
    <w:rsid w:val="003261AA"/>
    <w:rsid w:val="0032641A"/>
    <w:rsid w:val="00326D51"/>
    <w:rsid w:val="00326F63"/>
    <w:rsid w:val="003271FA"/>
    <w:rsid w:val="00327E6E"/>
    <w:rsid w:val="00330B87"/>
    <w:rsid w:val="00331A1B"/>
    <w:rsid w:val="003320BA"/>
    <w:rsid w:val="0033245B"/>
    <w:rsid w:val="003335E6"/>
    <w:rsid w:val="00333D37"/>
    <w:rsid w:val="00333E2B"/>
    <w:rsid w:val="00334032"/>
    <w:rsid w:val="00334555"/>
    <w:rsid w:val="003347F8"/>
    <w:rsid w:val="00334F5A"/>
    <w:rsid w:val="003356E8"/>
    <w:rsid w:val="00335FCE"/>
    <w:rsid w:val="0033712B"/>
    <w:rsid w:val="00337BF0"/>
    <w:rsid w:val="00337C8A"/>
    <w:rsid w:val="00340053"/>
    <w:rsid w:val="003400F7"/>
    <w:rsid w:val="00341C0C"/>
    <w:rsid w:val="003422E4"/>
    <w:rsid w:val="0034293B"/>
    <w:rsid w:val="003429B3"/>
    <w:rsid w:val="003429D9"/>
    <w:rsid w:val="00343366"/>
    <w:rsid w:val="00343E06"/>
    <w:rsid w:val="003444F2"/>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A27"/>
    <w:rsid w:val="00367B61"/>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DD4"/>
    <w:rsid w:val="00374F31"/>
    <w:rsid w:val="00375873"/>
    <w:rsid w:val="003758EC"/>
    <w:rsid w:val="0037600D"/>
    <w:rsid w:val="00376E22"/>
    <w:rsid w:val="00377B37"/>
    <w:rsid w:val="003800E5"/>
    <w:rsid w:val="00380268"/>
    <w:rsid w:val="00380F6F"/>
    <w:rsid w:val="00380FD2"/>
    <w:rsid w:val="0038149D"/>
    <w:rsid w:val="00381940"/>
    <w:rsid w:val="00382DC3"/>
    <w:rsid w:val="003833FC"/>
    <w:rsid w:val="003834A7"/>
    <w:rsid w:val="00384620"/>
    <w:rsid w:val="003855A0"/>
    <w:rsid w:val="003859D5"/>
    <w:rsid w:val="00385D22"/>
    <w:rsid w:val="003861F6"/>
    <w:rsid w:val="00386AD4"/>
    <w:rsid w:val="003871DD"/>
    <w:rsid w:val="003907BD"/>
    <w:rsid w:val="003916CF"/>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B8B"/>
    <w:rsid w:val="003A1DC5"/>
    <w:rsid w:val="003A1F0E"/>
    <w:rsid w:val="003A256D"/>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3AD"/>
    <w:rsid w:val="003B1502"/>
    <w:rsid w:val="003B17BC"/>
    <w:rsid w:val="003B2B9B"/>
    <w:rsid w:val="003B3570"/>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1525"/>
    <w:rsid w:val="003C1A07"/>
    <w:rsid w:val="003C21EB"/>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1901"/>
    <w:rsid w:val="003D289D"/>
    <w:rsid w:val="003D3052"/>
    <w:rsid w:val="003D3294"/>
    <w:rsid w:val="003D3ED5"/>
    <w:rsid w:val="003D3F64"/>
    <w:rsid w:val="003D44BA"/>
    <w:rsid w:val="003D44F8"/>
    <w:rsid w:val="003D44FB"/>
    <w:rsid w:val="003D506F"/>
    <w:rsid w:val="003D6017"/>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972"/>
    <w:rsid w:val="003F1F9D"/>
    <w:rsid w:val="003F2070"/>
    <w:rsid w:val="003F20BE"/>
    <w:rsid w:val="003F226E"/>
    <w:rsid w:val="003F2C89"/>
    <w:rsid w:val="003F31BB"/>
    <w:rsid w:val="003F3B3B"/>
    <w:rsid w:val="003F57F9"/>
    <w:rsid w:val="003F661D"/>
    <w:rsid w:val="003F6D94"/>
    <w:rsid w:val="003F7BF6"/>
    <w:rsid w:val="00400314"/>
    <w:rsid w:val="00401005"/>
    <w:rsid w:val="004011D7"/>
    <w:rsid w:val="004014FA"/>
    <w:rsid w:val="00401D18"/>
    <w:rsid w:val="00402C66"/>
    <w:rsid w:val="00402E67"/>
    <w:rsid w:val="004032FE"/>
    <w:rsid w:val="00404C57"/>
    <w:rsid w:val="00404F08"/>
    <w:rsid w:val="00404FE4"/>
    <w:rsid w:val="00405006"/>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17ED5"/>
    <w:rsid w:val="00420617"/>
    <w:rsid w:val="0042094F"/>
    <w:rsid w:val="00420DE3"/>
    <w:rsid w:val="00421BE7"/>
    <w:rsid w:val="00421BF2"/>
    <w:rsid w:val="00421D40"/>
    <w:rsid w:val="0042234B"/>
    <w:rsid w:val="00422602"/>
    <w:rsid w:val="00422B08"/>
    <w:rsid w:val="00423350"/>
    <w:rsid w:val="004235E2"/>
    <w:rsid w:val="00423AC4"/>
    <w:rsid w:val="00423BD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2DDD"/>
    <w:rsid w:val="0044353D"/>
    <w:rsid w:val="00443698"/>
    <w:rsid w:val="00443BE6"/>
    <w:rsid w:val="00443D8A"/>
    <w:rsid w:val="00444519"/>
    <w:rsid w:val="004445BE"/>
    <w:rsid w:val="00444C49"/>
    <w:rsid w:val="00444CEF"/>
    <w:rsid w:val="00444F58"/>
    <w:rsid w:val="00445513"/>
    <w:rsid w:val="00446091"/>
    <w:rsid w:val="00446176"/>
    <w:rsid w:val="004463E1"/>
    <w:rsid w:val="004471CE"/>
    <w:rsid w:val="004474EA"/>
    <w:rsid w:val="0044788A"/>
    <w:rsid w:val="00447957"/>
    <w:rsid w:val="00447B21"/>
    <w:rsid w:val="00450273"/>
    <w:rsid w:val="00450348"/>
    <w:rsid w:val="004506CD"/>
    <w:rsid w:val="00450DE1"/>
    <w:rsid w:val="0045225D"/>
    <w:rsid w:val="00452BCB"/>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3D0"/>
    <w:rsid w:val="00461463"/>
    <w:rsid w:val="0046202E"/>
    <w:rsid w:val="004630EC"/>
    <w:rsid w:val="00463834"/>
    <w:rsid w:val="00463941"/>
    <w:rsid w:val="00463DA9"/>
    <w:rsid w:val="00464B5E"/>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8A9"/>
    <w:rsid w:val="00481ABB"/>
    <w:rsid w:val="00481E91"/>
    <w:rsid w:val="0048202F"/>
    <w:rsid w:val="004834A5"/>
    <w:rsid w:val="00483713"/>
    <w:rsid w:val="004841C7"/>
    <w:rsid w:val="004845DC"/>
    <w:rsid w:val="00484627"/>
    <w:rsid w:val="004846B4"/>
    <w:rsid w:val="0048544A"/>
    <w:rsid w:val="004867A2"/>
    <w:rsid w:val="00486C5E"/>
    <w:rsid w:val="004874F1"/>
    <w:rsid w:val="0048768F"/>
    <w:rsid w:val="00487D39"/>
    <w:rsid w:val="00487DE6"/>
    <w:rsid w:val="0049031D"/>
    <w:rsid w:val="00490927"/>
    <w:rsid w:val="0049092F"/>
    <w:rsid w:val="00492C49"/>
    <w:rsid w:val="00492E3C"/>
    <w:rsid w:val="004935DB"/>
    <w:rsid w:val="00493DD8"/>
    <w:rsid w:val="00494506"/>
    <w:rsid w:val="00494555"/>
    <w:rsid w:val="0049524D"/>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54A"/>
    <w:rsid w:val="004C7951"/>
    <w:rsid w:val="004D04FC"/>
    <w:rsid w:val="004D09CB"/>
    <w:rsid w:val="004D126A"/>
    <w:rsid w:val="004D1C6B"/>
    <w:rsid w:val="004D24DE"/>
    <w:rsid w:val="004D2BAE"/>
    <w:rsid w:val="004D2BD5"/>
    <w:rsid w:val="004D3349"/>
    <w:rsid w:val="004D40BC"/>
    <w:rsid w:val="004D46AC"/>
    <w:rsid w:val="004D676B"/>
    <w:rsid w:val="004D71C7"/>
    <w:rsid w:val="004D768D"/>
    <w:rsid w:val="004D790F"/>
    <w:rsid w:val="004E068E"/>
    <w:rsid w:val="004E0C87"/>
    <w:rsid w:val="004E0CF0"/>
    <w:rsid w:val="004E1637"/>
    <w:rsid w:val="004E1687"/>
    <w:rsid w:val="004E2FDE"/>
    <w:rsid w:val="004E37D8"/>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753"/>
    <w:rsid w:val="004F5CA7"/>
    <w:rsid w:val="004F68AC"/>
    <w:rsid w:val="004F7B5C"/>
    <w:rsid w:val="004F7B9C"/>
    <w:rsid w:val="00500357"/>
    <w:rsid w:val="005003BE"/>
    <w:rsid w:val="00501DE3"/>
    <w:rsid w:val="005022B2"/>
    <w:rsid w:val="00502AE0"/>
    <w:rsid w:val="00503D72"/>
    <w:rsid w:val="00503FD4"/>
    <w:rsid w:val="00503FE7"/>
    <w:rsid w:val="0050476F"/>
    <w:rsid w:val="00504AD7"/>
    <w:rsid w:val="00504BC0"/>
    <w:rsid w:val="00504D28"/>
    <w:rsid w:val="005061E3"/>
    <w:rsid w:val="0050691F"/>
    <w:rsid w:val="00506F42"/>
    <w:rsid w:val="00507480"/>
    <w:rsid w:val="00507B3B"/>
    <w:rsid w:val="00507E63"/>
    <w:rsid w:val="00510137"/>
    <w:rsid w:val="00510416"/>
    <w:rsid w:val="00510EE2"/>
    <w:rsid w:val="00511023"/>
    <w:rsid w:val="005113B0"/>
    <w:rsid w:val="0051187A"/>
    <w:rsid w:val="00511AD6"/>
    <w:rsid w:val="00512179"/>
    <w:rsid w:val="005122EF"/>
    <w:rsid w:val="005123D9"/>
    <w:rsid w:val="0051273F"/>
    <w:rsid w:val="005128A3"/>
    <w:rsid w:val="00512D65"/>
    <w:rsid w:val="005136B3"/>
    <w:rsid w:val="00513D9D"/>
    <w:rsid w:val="005140B0"/>
    <w:rsid w:val="005141D9"/>
    <w:rsid w:val="00514E97"/>
    <w:rsid w:val="00514FB7"/>
    <w:rsid w:val="00515041"/>
    <w:rsid w:val="0051580D"/>
    <w:rsid w:val="0051589C"/>
    <w:rsid w:val="00515B84"/>
    <w:rsid w:val="00515F34"/>
    <w:rsid w:val="005160E6"/>
    <w:rsid w:val="00516114"/>
    <w:rsid w:val="005163D8"/>
    <w:rsid w:val="00516554"/>
    <w:rsid w:val="005170E7"/>
    <w:rsid w:val="0052084A"/>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27AF1"/>
    <w:rsid w:val="005300DB"/>
    <w:rsid w:val="005304BC"/>
    <w:rsid w:val="00530997"/>
    <w:rsid w:val="005309BE"/>
    <w:rsid w:val="005317FA"/>
    <w:rsid w:val="00532FC9"/>
    <w:rsid w:val="00533671"/>
    <w:rsid w:val="00533711"/>
    <w:rsid w:val="005340A3"/>
    <w:rsid w:val="005342E9"/>
    <w:rsid w:val="0053487E"/>
    <w:rsid w:val="00534E2B"/>
    <w:rsid w:val="00535EA0"/>
    <w:rsid w:val="0053651B"/>
    <w:rsid w:val="00536542"/>
    <w:rsid w:val="00537186"/>
    <w:rsid w:val="0053731F"/>
    <w:rsid w:val="0054056E"/>
    <w:rsid w:val="00541A99"/>
    <w:rsid w:val="005421BD"/>
    <w:rsid w:val="0054282E"/>
    <w:rsid w:val="005429E3"/>
    <w:rsid w:val="00542A8A"/>
    <w:rsid w:val="00543697"/>
    <w:rsid w:val="00543880"/>
    <w:rsid w:val="00543DD5"/>
    <w:rsid w:val="00543E09"/>
    <w:rsid w:val="005441D6"/>
    <w:rsid w:val="00544337"/>
    <w:rsid w:val="00544B7E"/>
    <w:rsid w:val="0054535A"/>
    <w:rsid w:val="00545AED"/>
    <w:rsid w:val="00545AEE"/>
    <w:rsid w:val="00545DD2"/>
    <w:rsid w:val="00545F76"/>
    <w:rsid w:val="00546873"/>
    <w:rsid w:val="005468B0"/>
    <w:rsid w:val="00546EF7"/>
    <w:rsid w:val="00547111"/>
    <w:rsid w:val="00547322"/>
    <w:rsid w:val="00547D43"/>
    <w:rsid w:val="00550849"/>
    <w:rsid w:val="005513ED"/>
    <w:rsid w:val="00551596"/>
    <w:rsid w:val="00551D65"/>
    <w:rsid w:val="005524CB"/>
    <w:rsid w:val="0055295B"/>
    <w:rsid w:val="00552D29"/>
    <w:rsid w:val="00552EF0"/>
    <w:rsid w:val="00553494"/>
    <w:rsid w:val="00554244"/>
    <w:rsid w:val="005544C5"/>
    <w:rsid w:val="005548E9"/>
    <w:rsid w:val="0055498D"/>
    <w:rsid w:val="0055613D"/>
    <w:rsid w:val="005561A3"/>
    <w:rsid w:val="0055699E"/>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3A"/>
    <w:rsid w:val="005726ED"/>
    <w:rsid w:val="00572753"/>
    <w:rsid w:val="0057309D"/>
    <w:rsid w:val="00573421"/>
    <w:rsid w:val="00573A5A"/>
    <w:rsid w:val="00574D89"/>
    <w:rsid w:val="00575693"/>
    <w:rsid w:val="0057603B"/>
    <w:rsid w:val="00576160"/>
    <w:rsid w:val="00576231"/>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46D"/>
    <w:rsid w:val="00587E5C"/>
    <w:rsid w:val="00590108"/>
    <w:rsid w:val="00590179"/>
    <w:rsid w:val="00590ECC"/>
    <w:rsid w:val="00591088"/>
    <w:rsid w:val="005911B4"/>
    <w:rsid w:val="00591205"/>
    <w:rsid w:val="00591268"/>
    <w:rsid w:val="00591AD7"/>
    <w:rsid w:val="00592D74"/>
    <w:rsid w:val="005936AF"/>
    <w:rsid w:val="00593ACC"/>
    <w:rsid w:val="00593BED"/>
    <w:rsid w:val="00593DAD"/>
    <w:rsid w:val="0059509C"/>
    <w:rsid w:val="00595307"/>
    <w:rsid w:val="005953E5"/>
    <w:rsid w:val="00595692"/>
    <w:rsid w:val="00596803"/>
    <w:rsid w:val="00596E51"/>
    <w:rsid w:val="00597264"/>
    <w:rsid w:val="005975E9"/>
    <w:rsid w:val="0059789B"/>
    <w:rsid w:val="00597CEA"/>
    <w:rsid w:val="005A03BE"/>
    <w:rsid w:val="005A03F4"/>
    <w:rsid w:val="005A1349"/>
    <w:rsid w:val="005A1AEF"/>
    <w:rsid w:val="005A23EC"/>
    <w:rsid w:val="005A2983"/>
    <w:rsid w:val="005A2AA4"/>
    <w:rsid w:val="005A34A5"/>
    <w:rsid w:val="005A392A"/>
    <w:rsid w:val="005A411C"/>
    <w:rsid w:val="005A4430"/>
    <w:rsid w:val="005A4C5C"/>
    <w:rsid w:val="005A582E"/>
    <w:rsid w:val="005A5BB9"/>
    <w:rsid w:val="005A5DFA"/>
    <w:rsid w:val="005A6373"/>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533A"/>
    <w:rsid w:val="005B6054"/>
    <w:rsid w:val="005B6077"/>
    <w:rsid w:val="005B65BE"/>
    <w:rsid w:val="005B6C96"/>
    <w:rsid w:val="005B7139"/>
    <w:rsid w:val="005B749E"/>
    <w:rsid w:val="005B75BC"/>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191"/>
    <w:rsid w:val="005D432C"/>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C1"/>
    <w:rsid w:val="005E7492"/>
    <w:rsid w:val="005E7884"/>
    <w:rsid w:val="005E7F09"/>
    <w:rsid w:val="005F0132"/>
    <w:rsid w:val="005F0D34"/>
    <w:rsid w:val="005F0D40"/>
    <w:rsid w:val="005F113F"/>
    <w:rsid w:val="005F1376"/>
    <w:rsid w:val="005F1DDC"/>
    <w:rsid w:val="005F221C"/>
    <w:rsid w:val="005F2456"/>
    <w:rsid w:val="005F2638"/>
    <w:rsid w:val="005F2846"/>
    <w:rsid w:val="005F2EC0"/>
    <w:rsid w:val="005F2EF2"/>
    <w:rsid w:val="005F37B1"/>
    <w:rsid w:val="005F408D"/>
    <w:rsid w:val="005F4994"/>
    <w:rsid w:val="005F4A58"/>
    <w:rsid w:val="005F5599"/>
    <w:rsid w:val="005F59F2"/>
    <w:rsid w:val="005F69AD"/>
    <w:rsid w:val="005F6B4B"/>
    <w:rsid w:val="005F797F"/>
    <w:rsid w:val="0060066B"/>
    <w:rsid w:val="00601342"/>
    <w:rsid w:val="00601E27"/>
    <w:rsid w:val="0060271B"/>
    <w:rsid w:val="006029C9"/>
    <w:rsid w:val="0060316F"/>
    <w:rsid w:val="00603A7D"/>
    <w:rsid w:val="006048FE"/>
    <w:rsid w:val="0060510F"/>
    <w:rsid w:val="00605A8A"/>
    <w:rsid w:val="006061C5"/>
    <w:rsid w:val="006061F8"/>
    <w:rsid w:val="0060657A"/>
    <w:rsid w:val="00606CFF"/>
    <w:rsid w:val="00607CA4"/>
    <w:rsid w:val="00607D26"/>
    <w:rsid w:val="006102B6"/>
    <w:rsid w:val="00610618"/>
    <w:rsid w:val="006117E7"/>
    <w:rsid w:val="00611C7E"/>
    <w:rsid w:val="0061246D"/>
    <w:rsid w:val="0061267E"/>
    <w:rsid w:val="00612BEC"/>
    <w:rsid w:val="0061309B"/>
    <w:rsid w:val="00613169"/>
    <w:rsid w:val="0061347C"/>
    <w:rsid w:val="00613B63"/>
    <w:rsid w:val="00613FCE"/>
    <w:rsid w:val="0061403A"/>
    <w:rsid w:val="006143A6"/>
    <w:rsid w:val="00614BCC"/>
    <w:rsid w:val="006150CB"/>
    <w:rsid w:val="00615BC4"/>
    <w:rsid w:val="00615C66"/>
    <w:rsid w:val="006173E3"/>
    <w:rsid w:val="0061749E"/>
    <w:rsid w:val="0061755E"/>
    <w:rsid w:val="006179B4"/>
    <w:rsid w:val="00617B78"/>
    <w:rsid w:val="00617F1B"/>
    <w:rsid w:val="006207F6"/>
    <w:rsid w:val="00621188"/>
    <w:rsid w:val="0062154A"/>
    <w:rsid w:val="006215CF"/>
    <w:rsid w:val="00621944"/>
    <w:rsid w:val="006219D9"/>
    <w:rsid w:val="00622137"/>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43F"/>
    <w:rsid w:val="00650E43"/>
    <w:rsid w:val="00651A10"/>
    <w:rsid w:val="006528E8"/>
    <w:rsid w:val="00652AE0"/>
    <w:rsid w:val="00653698"/>
    <w:rsid w:val="00653DE4"/>
    <w:rsid w:val="00654BF4"/>
    <w:rsid w:val="0065538B"/>
    <w:rsid w:val="006568A6"/>
    <w:rsid w:val="00656B80"/>
    <w:rsid w:val="00656D42"/>
    <w:rsid w:val="00657434"/>
    <w:rsid w:val="00660641"/>
    <w:rsid w:val="006607FA"/>
    <w:rsid w:val="00660ABC"/>
    <w:rsid w:val="00660B3F"/>
    <w:rsid w:val="00660DDF"/>
    <w:rsid w:val="00661ADB"/>
    <w:rsid w:val="0066205C"/>
    <w:rsid w:val="00663163"/>
    <w:rsid w:val="00663FF5"/>
    <w:rsid w:val="00664221"/>
    <w:rsid w:val="00665423"/>
    <w:rsid w:val="00665425"/>
    <w:rsid w:val="00665C47"/>
    <w:rsid w:val="00665CFC"/>
    <w:rsid w:val="00666C1B"/>
    <w:rsid w:val="00671549"/>
    <w:rsid w:val="00672578"/>
    <w:rsid w:val="00672DD9"/>
    <w:rsid w:val="00672E48"/>
    <w:rsid w:val="00673B9C"/>
    <w:rsid w:val="00674222"/>
    <w:rsid w:val="0067422C"/>
    <w:rsid w:val="00674261"/>
    <w:rsid w:val="006744E7"/>
    <w:rsid w:val="00675266"/>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ACD"/>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4E5A"/>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4A64"/>
    <w:rsid w:val="006B5388"/>
    <w:rsid w:val="006B56FE"/>
    <w:rsid w:val="006B5A77"/>
    <w:rsid w:val="006B6508"/>
    <w:rsid w:val="006B6D9F"/>
    <w:rsid w:val="006B76E6"/>
    <w:rsid w:val="006B79BD"/>
    <w:rsid w:val="006B7C1F"/>
    <w:rsid w:val="006C1EDF"/>
    <w:rsid w:val="006C2310"/>
    <w:rsid w:val="006C257D"/>
    <w:rsid w:val="006C298C"/>
    <w:rsid w:val="006C3270"/>
    <w:rsid w:val="006C447E"/>
    <w:rsid w:val="006C48C7"/>
    <w:rsid w:val="006C4D2A"/>
    <w:rsid w:val="006C5655"/>
    <w:rsid w:val="006C5908"/>
    <w:rsid w:val="006C5FF1"/>
    <w:rsid w:val="006C6182"/>
    <w:rsid w:val="006C63C9"/>
    <w:rsid w:val="006C64CD"/>
    <w:rsid w:val="006C6AD8"/>
    <w:rsid w:val="006C6CB4"/>
    <w:rsid w:val="006C74A4"/>
    <w:rsid w:val="006C74D7"/>
    <w:rsid w:val="006C74F3"/>
    <w:rsid w:val="006C7D2B"/>
    <w:rsid w:val="006D05E1"/>
    <w:rsid w:val="006D0615"/>
    <w:rsid w:val="006D0968"/>
    <w:rsid w:val="006D11A6"/>
    <w:rsid w:val="006D1577"/>
    <w:rsid w:val="006D220B"/>
    <w:rsid w:val="006D239A"/>
    <w:rsid w:val="006D28C2"/>
    <w:rsid w:val="006D334A"/>
    <w:rsid w:val="006D3E29"/>
    <w:rsid w:val="006D5050"/>
    <w:rsid w:val="006D51F4"/>
    <w:rsid w:val="006D5FA2"/>
    <w:rsid w:val="006D687E"/>
    <w:rsid w:val="006D69A9"/>
    <w:rsid w:val="006D7641"/>
    <w:rsid w:val="006D7794"/>
    <w:rsid w:val="006D7DF5"/>
    <w:rsid w:val="006E00E2"/>
    <w:rsid w:val="006E0CBC"/>
    <w:rsid w:val="006E1B2F"/>
    <w:rsid w:val="006E21FB"/>
    <w:rsid w:val="006E22E0"/>
    <w:rsid w:val="006E2843"/>
    <w:rsid w:val="006E33F2"/>
    <w:rsid w:val="006E3519"/>
    <w:rsid w:val="006E3B77"/>
    <w:rsid w:val="006E3FE6"/>
    <w:rsid w:val="006E4395"/>
    <w:rsid w:val="006E441B"/>
    <w:rsid w:val="006E4616"/>
    <w:rsid w:val="006E5523"/>
    <w:rsid w:val="006E5FB1"/>
    <w:rsid w:val="006E5FC0"/>
    <w:rsid w:val="006E65B7"/>
    <w:rsid w:val="006E6ACC"/>
    <w:rsid w:val="006E7067"/>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081A"/>
    <w:rsid w:val="00701235"/>
    <w:rsid w:val="00701480"/>
    <w:rsid w:val="00702502"/>
    <w:rsid w:val="00702BD7"/>
    <w:rsid w:val="00704B95"/>
    <w:rsid w:val="00704E7B"/>
    <w:rsid w:val="00704FD2"/>
    <w:rsid w:val="00705213"/>
    <w:rsid w:val="00705607"/>
    <w:rsid w:val="00705669"/>
    <w:rsid w:val="0070623F"/>
    <w:rsid w:val="007065AD"/>
    <w:rsid w:val="0070696A"/>
    <w:rsid w:val="00706D37"/>
    <w:rsid w:val="007102FC"/>
    <w:rsid w:val="0071049B"/>
    <w:rsid w:val="007108F6"/>
    <w:rsid w:val="00710C13"/>
    <w:rsid w:val="007110EF"/>
    <w:rsid w:val="00711284"/>
    <w:rsid w:val="00711DB1"/>
    <w:rsid w:val="00712E74"/>
    <w:rsid w:val="0071310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A58"/>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2F2B"/>
    <w:rsid w:val="00733870"/>
    <w:rsid w:val="00733D96"/>
    <w:rsid w:val="00734738"/>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1F4"/>
    <w:rsid w:val="0074730B"/>
    <w:rsid w:val="00747D97"/>
    <w:rsid w:val="007503D4"/>
    <w:rsid w:val="00750849"/>
    <w:rsid w:val="007518B7"/>
    <w:rsid w:val="007530A9"/>
    <w:rsid w:val="0075383F"/>
    <w:rsid w:val="00753D8A"/>
    <w:rsid w:val="00754438"/>
    <w:rsid w:val="00755174"/>
    <w:rsid w:val="00755265"/>
    <w:rsid w:val="007556DC"/>
    <w:rsid w:val="00755F4B"/>
    <w:rsid w:val="007565D1"/>
    <w:rsid w:val="00756AB4"/>
    <w:rsid w:val="00756EE2"/>
    <w:rsid w:val="00757161"/>
    <w:rsid w:val="0075727D"/>
    <w:rsid w:val="00757A84"/>
    <w:rsid w:val="00760369"/>
    <w:rsid w:val="00760682"/>
    <w:rsid w:val="00760BCF"/>
    <w:rsid w:val="00760C0B"/>
    <w:rsid w:val="00761CE4"/>
    <w:rsid w:val="0076228A"/>
    <w:rsid w:val="00762599"/>
    <w:rsid w:val="00762C65"/>
    <w:rsid w:val="007633BC"/>
    <w:rsid w:val="00764258"/>
    <w:rsid w:val="00764C4D"/>
    <w:rsid w:val="00765DA3"/>
    <w:rsid w:val="00766C2B"/>
    <w:rsid w:val="00766C35"/>
    <w:rsid w:val="00766CF2"/>
    <w:rsid w:val="00766FC1"/>
    <w:rsid w:val="007675AB"/>
    <w:rsid w:val="00767BE7"/>
    <w:rsid w:val="00767E8E"/>
    <w:rsid w:val="00770323"/>
    <w:rsid w:val="00770981"/>
    <w:rsid w:val="00770BF0"/>
    <w:rsid w:val="007710B7"/>
    <w:rsid w:val="0077196A"/>
    <w:rsid w:val="00772523"/>
    <w:rsid w:val="00772632"/>
    <w:rsid w:val="007734E5"/>
    <w:rsid w:val="007760E9"/>
    <w:rsid w:val="00777238"/>
    <w:rsid w:val="007772E5"/>
    <w:rsid w:val="00777C83"/>
    <w:rsid w:val="00777F75"/>
    <w:rsid w:val="0078071A"/>
    <w:rsid w:val="00780883"/>
    <w:rsid w:val="007809F4"/>
    <w:rsid w:val="007814C2"/>
    <w:rsid w:val="007815CF"/>
    <w:rsid w:val="00782A49"/>
    <w:rsid w:val="00782CA2"/>
    <w:rsid w:val="00783310"/>
    <w:rsid w:val="00783490"/>
    <w:rsid w:val="007835DB"/>
    <w:rsid w:val="007840EE"/>
    <w:rsid w:val="00784CF4"/>
    <w:rsid w:val="00785DAC"/>
    <w:rsid w:val="0078608E"/>
    <w:rsid w:val="007862BA"/>
    <w:rsid w:val="00786304"/>
    <w:rsid w:val="007864F5"/>
    <w:rsid w:val="00786596"/>
    <w:rsid w:val="0078661D"/>
    <w:rsid w:val="00786C07"/>
    <w:rsid w:val="00787783"/>
    <w:rsid w:val="00787B1C"/>
    <w:rsid w:val="00790834"/>
    <w:rsid w:val="00791586"/>
    <w:rsid w:val="00791A99"/>
    <w:rsid w:val="007921AC"/>
    <w:rsid w:val="00792342"/>
    <w:rsid w:val="0079446B"/>
    <w:rsid w:val="007944FF"/>
    <w:rsid w:val="0079479F"/>
    <w:rsid w:val="007947EF"/>
    <w:rsid w:val="007954F8"/>
    <w:rsid w:val="007971D1"/>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1FBD"/>
    <w:rsid w:val="007B20A2"/>
    <w:rsid w:val="007B2488"/>
    <w:rsid w:val="007B2AA3"/>
    <w:rsid w:val="007B2CFD"/>
    <w:rsid w:val="007B2F66"/>
    <w:rsid w:val="007B31DE"/>
    <w:rsid w:val="007B33B9"/>
    <w:rsid w:val="007B482E"/>
    <w:rsid w:val="007B4E64"/>
    <w:rsid w:val="007B512A"/>
    <w:rsid w:val="007B536C"/>
    <w:rsid w:val="007B573E"/>
    <w:rsid w:val="007B58CE"/>
    <w:rsid w:val="007B677F"/>
    <w:rsid w:val="007B69E9"/>
    <w:rsid w:val="007B6AE1"/>
    <w:rsid w:val="007B717D"/>
    <w:rsid w:val="007B72B1"/>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18D"/>
    <w:rsid w:val="007C320A"/>
    <w:rsid w:val="007C33D0"/>
    <w:rsid w:val="007C35AC"/>
    <w:rsid w:val="007C3F22"/>
    <w:rsid w:val="007C432A"/>
    <w:rsid w:val="007C4782"/>
    <w:rsid w:val="007C4C24"/>
    <w:rsid w:val="007C4E44"/>
    <w:rsid w:val="007C6C70"/>
    <w:rsid w:val="007C7328"/>
    <w:rsid w:val="007D0444"/>
    <w:rsid w:val="007D06EE"/>
    <w:rsid w:val="007D07F6"/>
    <w:rsid w:val="007D082C"/>
    <w:rsid w:val="007D0971"/>
    <w:rsid w:val="007D1B7B"/>
    <w:rsid w:val="007D270E"/>
    <w:rsid w:val="007D29BD"/>
    <w:rsid w:val="007D2BA7"/>
    <w:rsid w:val="007D347D"/>
    <w:rsid w:val="007D3492"/>
    <w:rsid w:val="007D35EF"/>
    <w:rsid w:val="007D3773"/>
    <w:rsid w:val="007D4369"/>
    <w:rsid w:val="007D4766"/>
    <w:rsid w:val="007D4A32"/>
    <w:rsid w:val="007D4F76"/>
    <w:rsid w:val="007D53A8"/>
    <w:rsid w:val="007D5783"/>
    <w:rsid w:val="007D5B49"/>
    <w:rsid w:val="007D6A07"/>
    <w:rsid w:val="007D6B6C"/>
    <w:rsid w:val="007D6F67"/>
    <w:rsid w:val="007D78CD"/>
    <w:rsid w:val="007D7DF8"/>
    <w:rsid w:val="007E0930"/>
    <w:rsid w:val="007E0B1C"/>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16"/>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CB9"/>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10F"/>
    <w:rsid w:val="00807252"/>
    <w:rsid w:val="00807B43"/>
    <w:rsid w:val="008103DE"/>
    <w:rsid w:val="00810BD8"/>
    <w:rsid w:val="00811229"/>
    <w:rsid w:val="00811873"/>
    <w:rsid w:val="00811B4C"/>
    <w:rsid w:val="00811DCE"/>
    <w:rsid w:val="00812613"/>
    <w:rsid w:val="008139DE"/>
    <w:rsid w:val="008140F9"/>
    <w:rsid w:val="008142DC"/>
    <w:rsid w:val="008143B9"/>
    <w:rsid w:val="00815D85"/>
    <w:rsid w:val="0081658F"/>
    <w:rsid w:val="00816803"/>
    <w:rsid w:val="00816C66"/>
    <w:rsid w:val="00816CBC"/>
    <w:rsid w:val="00816E3A"/>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17B"/>
    <w:rsid w:val="00826B0E"/>
    <w:rsid w:val="00826D58"/>
    <w:rsid w:val="00826FA5"/>
    <w:rsid w:val="00826FE2"/>
    <w:rsid w:val="008279FA"/>
    <w:rsid w:val="0083064A"/>
    <w:rsid w:val="00830A44"/>
    <w:rsid w:val="00830B67"/>
    <w:rsid w:val="008310C8"/>
    <w:rsid w:val="00831821"/>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16C"/>
    <w:rsid w:val="008424C8"/>
    <w:rsid w:val="00843A8D"/>
    <w:rsid w:val="00843ED3"/>
    <w:rsid w:val="00844259"/>
    <w:rsid w:val="00845278"/>
    <w:rsid w:val="00845E80"/>
    <w:rsid w:val="0084609F"/>
    <w:rsid w:val="00847498"/>
    <w:rsid w:val="008477D7"/>
    <w:rsid w:val="00850D5C"/>
    <w:rsid w:val="00850F79"/>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A21"/>
    <w:rsid w:val="00864E06"/>
    <w:rsid w:val="00865180"/>
    <w:rsid w:val="00865B70"/>
    <w:rsid w:val="00867E0F"/>
    <w:rsid w:val="00870175"/>
    <w:rsid w:val="00870681"/>
    <w:rsid w:val="00870EE7"/>
    <w:rsid w:val="00870EF4"/>
    <w:rsid w:val="00870FDC"/>
    <w:rsid w:val="00871394"/>
    <w:rsid w:val="008713F2"/>
    <w:rsid w:val="00872A70"/>
    <w:rsid w:val="00872BF1"/>
    <w:rsid w:val="00873319"/>
    <w:rsid w:val="008737BD"/>
    <w:rsid w:val="00874357"/>
    <w:rsid w:val="0087438D"/>
    <w:rsid w:val="0087447E"/>
    <w:rsid w:val="00874579"/>
    <w:rsid w:val="00874600"/>
    <w:rsid w:val="00874C0A"/>
    <w:rsid w:val="00875224"/>
    <w:rsid w:val="008759FC"/>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568"/>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D40"/>
    <w:rsid w:val="00892968"/>
    <w:rsid w:val="008929F6"/>
    <w:rsid w:val="00892B93"/>
    <w:rsid w:val="00892EBB"/>
    <w:rsid w:val="00893163"/>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AF6"/>
    <w:rsid w:val="008A2D05"/>
    <w:rsid w:val="008A33D8"/>
    <w:rsid w:val="008A3D09"/>
    <w:rsid w:val="008A3F08"/>
    <w:rsid w:val="008A3F89"/>
    <w:rsid w:val="008A45A6"/>
    <w:rsid w:val="008A4EDD"/>
    <w:rsid w:val="008A542D"/>
    <w:rsid w:val="008A570D"/>
    <w:rsid w:val="008A5859"/>
    <w:rsid w:val="008A5A33"/>
    <w:rsid w:val="008A5A8E"/>
    <w:rsid w:val="008A5CB7"/>
    <w:rsid w:val="008A5D0B"/>
    <w:rsid w:val="008A6137"/>
    <w:rsid w:val="008A6BA5"/>
    <w:rsid w:val="008A6C34"/>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5DA7"/>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5277"/>
    <w:rsid w:val="008D537A"/>
    <w:rsid w:val="008D5824"/>
    <w:rsid w:val="008D5E07"/>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576"/>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8F75CD"/>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85A"/>
    <w:rsid w:val="00905D4C"/>
    <w:rsid w:val="009064D0"/>
    <w:rsid w:val="009065B2"/>
    <w:rsid w:val="00907DC4"/>
    <w:rsid w:val="0091011C"/>
    <w:rsid w:val="00911837"/>
    <w:rsid w:val="009122B3"/>
    <w:rsid w:val="00912568"/>
    <w:rsid w:val="009127A3"/>
    <w:rsid w:val="009131D4"/>
    <w:rsid w:val="00913267"/>
    <w:rsid w:val="009148DE"/>
    <w:rsid w:val="00914AB7"/>
    <w:rsid w:val="00915268"/>
    <w:rsid w:val="009154E2"/>
    <w:rsid w:val="00915821"/>
    <w:rsid w:val="009159A5"/>
    <w:rsid w:val="009162A6"/>
    <w:rsid w:val="009168F8"/>
    <w:rsid w:val="00916D4E"/>
    <w:rsid w:val="00917034"/>
    <w:rsid w:val="009171FB"/>
    <w:rsid w:val="00917798"/>
    <w:rsid w:val="00917F94"/>
    <w:rsid w:val="009211BD"/>
    <w:rsid w:val="009211C3"/>
    <w:rsid w:val="009212E0"/>
    <w:rsid w:val="0092188D"/>
    <w:rsid w:val="00921F0A"/>
    <w:rsid w:val="0092229D"/>
    <w:rsid w:val="00922C9B"/>
    <w:rsid w:val="00923078"/>
    <w:rsid w:val="00923630"/>
    <w:rsid w:val="009238DA"/>
    <w:rsid w:val="00923BE7"/>
    <w:rsid w:val="00925404"/>
    <w:rsid w:val="009260E4"/>
    <w:rsid w:val="009266A8"/>
    <w:rsid w:val="009276B7"/>
    <w:rsid w:val="00927F14"/>
    <w:rsid w:val="009300D0"/>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600"/>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2F18"/>
    <w:rsid w:val="00953519"/>
    <w:rsid w:val="00953699"/>
    <w:rsid w:val="0095384F"/>
    <w:rsid w:val="00953B35"/>
    <w:rsid w:val="00954320"/>
    <w:rsid w:val="00954BDA"/>
    <w:rsid w:val="00955397"/>
    <w:rsid w:val="00955462"/>
    <w:rsid w:val="00955925"/>
    <w:rsid w:val="00955DEE"/>
    <w:rsid w:val="00956AAD"/>
    <w:rsid w:val="00956B26"/>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573"/>
    <w:rsid w:val="009709A2"/>
    <w:rsid w:val="00970DA3"/>
    <w:rsid w:val="009716C4"/>
    <w:rsid w:val="0097199F"/>
    <w:rsid w:val="0097232A"/>
    <w:rsid w:val="00972B59"/>
    <w:rsid w:val="00972D8C"/>
    <w:rsid w:val="009731EF"/>
    <w:rsid w:val="009741A7"/>
    <w:rsid w:val="009741BC"/>
    <w:rsid w:val="00974400"/>
    <w:rsid w:val="009745A5"/>
    <w:rsid w:val="00975749"/>
    <w:rsid w:val="00976027"/>
    <w:rsid w:val="0097662A"/>
    <w:rsid w:val="00976873"/>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7E9"/>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8E9"/>
    <w:rsid w:val="009A795B"/>
    <w:rsid w:val="009B0D42"/>
    <w:rsid w:val="009B0E04"/>
    <w:rsid w:val="009B0F63"/>
    <w:rsid w:val="009B0FBE"/>
    <w:rsid w:val="009B193C"/>
    <w:rsid w:val="009B2743"/>
    <w:rsid w:val="009B296E"/>
    <w:rsid w:val="009B3250"/>
    <w:rsid w:val="009B4A16"/>
    <w:rsid w:val="009B4DF9"/>
    <w:rsid w:val="009B4E10"/>
    <w:rsid w:val="009B5155"/>
    <w:rsid w:val="009B5CC8"/>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341D"/>
    <w:rsid w:val="009D3DAC"/>
    <w:rsid w:val="009D3FAE"/>
    <w:rsid w:val="009D3FF7"/>
    <w:rsid w:val="009D4244"/>
    <w:rsid w:val="009D429B"/>
    <w:rsid w:val="009D4659"/>
    <w:rsid w:val="009D48A2"/>
    <w:rsid w:val="009D4E8A"/>
    <w:rsid w:val="009D509E"/>
    <w:rsid w:val="009D510A"/>
    <w:rsid w:val="009D5532"/>
    <w:rsid w:val="009D5935"/>
    <w:rsid w:val="009D5F3D"/>
    <w:rsid w:val="009D7D64"/>
    <w:rsid w:val="009E00D8"/>
    <w:rsid w:val="009E05EF"/>
    <w:rsid w:val="009E08A1"/>
    <w:rsid w:val="009E08AC"/>
    <w:rsid w:val="009E1531"/>
    <w:rsid w:val="009E1B6D"/>
    <w:rsid w:val="009E26F5"/>
    <w:rsid w:val="009E2A9A"/>
    <w:rsid w:val="009E2ABF"/>
    <w:rsid w:val="009E2C65"/>
    <w:rsid w:val="009E2CC0"/>
    <w:rsid w:val="009E3297"/>
    <w:rsid w:val="009E350F"/>
    <w:rsid w:val="009E3FC8"/>
    <w:rsid w:val="009E4494"/>
    <w:rsid w:val="009E44C2"/>
    <w:rsid w:val="009E48BC"/>
    <w:rsid w:val="009E4A1E"/>
    <w:rsid w:val="009E54F4"/>
    <w:rsid w:val="009E55A3"/>
    <w:rsid w:val="009E567E"/>
    <w:rsid w:val="009E60DA"/>
    <w:rsid w:val="009E6411"/>
    <w:rsid w:val="009E6767"/>
    <w:rsid w:val="009E72D6"/>
    <w:rsid w:val="009E75AA"/>
    <w:rsid w:val="009E7B37"/>
    <w:rsid w:val="009F097C"/>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6E05"/>
    <w:rsid w:val="009F6F4F"/>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3CB"/>
    <w:rsid w:val="00A14DC1"/>
    <w:rsid w:val="00A14E05"/>
    <w:rsid w:val="00A1584C"/>
    <w:rsid w:val="00A160E2"/>
    <w:rsid w:val="00A161FF"/>
    <w:rsid w:val="00A1671D"/>
    <w:rsid w:val="00A16798"/>
    <w:rsid w:val="00A17D0C"/>
    <w:rsid w:val="00A2029C"/>
    <w:rsid w:val="00A205DF"/>
    <w:rsid w:val="00A206DB"/>
    <w:rsid w:val="00A211B5"/>
    <w:rsid w:val="00A21888"/>
    <w:rsid w:val="00A21B56"/>
    <w:rsid w:val="00A223B9"/>
    <w:rsid w:val="00A22A5D"/>
    <w:rsid w:val="00A2387A"/>
    <w:rsid w:val="00A238C6"/>
    <w:rsid w:val="00A23B4B"/>
    <w:rsid w:val="00A24053"/>
    <w:rsid w:val="00A24571"/>
    <w:rsid w:val="00A246B6"/>
    <w:rsid w:val="00A2480B"/>
    <w:rsid w:val="00A2585C"/>
    <w:rsid w:val="00A25D99"/>
    <w:rsid w:val="00A26B39"/>
    <w:rsid w:val="00A26FB5"/>
    <w:rsid w:val="00A2766D"/>
    <w:rsid w:val="00A30485"/>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57A"/>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37C"/>
    <w:rsid w:val="00A724D1"/>
    <w:rsid w:val="00A7283C"/>
    <w:rsid w:val="00A72C6C"/>
    <w:rsid w:val="00A7377F"/>
    <w:rsid w:val="00A738AF"/>
    <w:rsid w:val="00A739DC"/>
    <w:rsid w:val="00A73DAC"/>
    <w:rsid w:val="00A74406"/>
    <w:rsid w:val="00A74981"/>
    <w:rsid w:val="00A749B0"/>
    <w:rsid w:val="00A7565A"/>
    <w:rsid w:val="00A75F9C"/>
    <w:rsid w:val="00A763EE"/>
    <w:rsid w:val="00A76614"/>
    <w:rsid w:val="00A7671C"/>
    <w:rsid w:val="00A77C18"/>
    <w:rsid w:val="00A80731"/>
    <w:rsid w:val="00A80ABA"/>
    <w:rsid w:val="00A82124"/>
    <w:rsid w:val="00A82313"/>
    <w:rsid w:val="00A827C5"/>
    <w:rsid w:val="00A82A43"/>
    <w:rsid w:val="00A82BF6"/>
    <w:rsid w:val="00A83EEC"/>
    <w:rsid w:val="00A83FAC"/>
    <w:rsid w:val="00A853F5"/>
    <w:rsid w:val="00A85F32"/>
    <w:rsid w:val="00A8621E"/>
    <w:rsid w:val="00A86300"/>
    <w:rsid w:val="00A863A8"/>
    <w:rsid w:val="00A86F94"/>
    <w:rsid w:val="00A90215"/>
    <w:rsid w:val="00A9082A"/>
    <w:rsid w:val="00A90DAD"/>
    <w:rsid w:val="00A91375"/>
    <w:rsid w:val="00A91DCE"/>
    <w:rsid w:val="00A92045"/>
    <w:rsid w:val="00A92209"/>
    <w:rsid w:val="00A926B5"/>
    <w:rsid w:val="00A92722"/>
    <w:rsid w:val="00A927C8"/>
    <w:rsid w:val="00A9365A"/>
    <w:rsid w:val="00A948C4"/>
    <w:rsid w:val="00A94CB4"/>
    <w:rsid w:val="00A954B2"/>
    <w:rsid w:val="00A95873"/>
    <w:rsid w:val="00A95B19"/>
    <w:rsid w:val="00A95CE7"/>
    <w:rsid w:val="00A95E08"/>
    <w:rsid w:val="00A96FF4"/>
    <w:rsid w:val="00A97621"/>
    <w:rsid w:val="00A97D1C"/>
    <w:rsid w:val="00A97D87"/>
    <w:rsid w:val="00AA03EE"/>
    <w:rsid w:val="00AA056B"/>
    <w:rsid w:val="00AA0DE3"/>
    <w:rsid w:val="00AA12D9"/>
    <w:rsid w:val="00AA185B"/>
    <w:rsid w:val="00AA2131"/>
    <w:rsid w:val="00AA232E"/>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0CE"/>
    <w:rsid w:val="00AB333A"/>
    <w:rsid w:val="00AB363A"/>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267D"/>
    <w:rsid w:val="00AD3BCD"/>
    <w:rsid w:val="00AD4723"/>
    <w:rsid w:val="00AD48FF"/>
    <w:rsid w:val="00AD5501"/>
    <w:rsid w:val="00AD5C15"/>
    <w:rsid w:val="00AD5DA5"/>
    <w:rsid w:val="00AD5EE8"/>
    <w:rsid w:val="00AD5FBF"/>
    <w:rsid w:val="00AD6892"/>
    <w:rsid w:val="00AD6AF2"/>
    <w:rsid w:val="00AD6D11"/>
    <w:rsid w:val="00AD71B9"/>
    <w:rsid w:val="00AD767A"/>
    <w:rsid w:val="00AE0142"/>
    <w:rsid w:val="00AE0CEF"/>
    <w:rsid w:val="00AE0E8A"/>
    <w:rsid w:val="00AE1E8A"/>
    <w:rsid w:val="00AE221C"/>
    <w:rsid w:val="00AE250E"/>
    <w:rsid w:val="00AE2B09"/>
    <w:rsid w:val="00AE3352"/>
    <w:rsid w:val="00AE41AB"/>
    <w:rsid w:val="00AE4E75"/>
    <w:rsid w:val="00AE55DF"/>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2E09"/>
    <w:rsid w:val="00AF320C"/>
    <w:rsid w:val="00AF3FC0"/>
    <w:rsid w:val="00AF3FE6"/>
    <w:rsid w:val="00AF416E"/>
    <w:rsid w:val="00AF4F03"/>
    <w:rsid w:val="00AF4FC6"/>
    <w:rsid w:val="00AF528D"/>
    <w:rsid w:val="00AF5869"/>
    <w:rsid w:val="00AF5C22"/>
    <w:rsid w:val="00AF615C"/>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1C"/>
    <w:rsid w:val="00B05255"/>
    <w:rsid w:val="00B056BD"/>
    <w:rsid w:val="00B05891"/>
    <w:rsid w:val="00B05CFA"/>
    <w:rsid w:val="00B066E3"/>
    <w:rsid w:val="00B10179"/>
    <w:rsid w:val="00B1068D"/>
    <w:rsid w:val="00B129D2"/>
    <w:rsid w:val="00B12DA6"/>
    <w:rsid w:val="00B12E86"/>
    <w:rsid w:val="00B15C23"/>
    <w:rsid w:val="00B15FD3"/>
    <w:rsid w:val="00B16384"/>
    <w:rsid w:val="00B16D1C"/>
    <w:rsid w:val="00B17A23"/>
    <w:rsid w:val="00B20A11"/>
    <w:rsid w:val="00B20D13"/>
    <w:rsid w:val="00B21B5B"/>
    <w:rsid w:val="00B21F90"/>
    <w:rsid w:val="00B22795"/>
    <w:rsid w:val="00B233A3"/>
    <w:rsid w:val="00B23BEC"/>
    <w:rsid w:val="00B23F2F"/>
    <w:rsid w:val="00B2421A"/>
    <w:rsid w:val="00B242C6"/>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0B2A"/>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21"/>
    <w:rsid w:val="00B72C6F"/>
    <w:rsid w:val="00B731C7"/>
    <w:rsid w:val="00B74045"/>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9E6"/>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6B53"/>
    <w:rsid w:val="00BA72F9"/>
    <w:rsid w:val="00BA784D"/>
    <w:rsid w:val="00BA78B6"/>
    <w:rsid w:val="00BA7C5D"/>
    <w:rsid w:val="00BB02ED"/>
    <w:rsid w:val="00BB06BF"/>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1A71"/>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C7E2C"/>
    <w:rsid w:val="00BD1AA1"/>
    <w:rsid w:val="00BD1F59"/>
    <w:rsid w:val="00BD279D"/>
    <w:rsid w:val="00BD2B20"/>
    <w:rsid w:val="00BD30B6"/>
    <w:rsid w:val="00BD334E"/>
    <w:rsid w:val="00BD3381"/>
    <w:rsid w:val="00BD3648"/>
    <w:rsid w:val="00BD3DD4"/>
    <w:rsid w:val="00BD4F91"/>
    <w:rsid w:val="00BD576A"/>
    <w:rsid w:val="00BD67FF"/>
    <w:rsid w:val="00BD6BB8"/>
    <w:rsid w:val="00BE05B1"/>
    <w:rsid w:val="00BE072D"/>
    <w:rsid w:val="00BE0EDF"/>
    <w:rsid w:val="00BE10BD"/>
    <w:rsid w:val="00BE139C"/>
    <w:rsid w:val="00BE1A66"/>
    <w:rsid w:val="00BE23E2"/>
    <w:rsid w:val="00BE256B"/>
    <w:rsid w:val="00BE2643"/>
    <w:rsid w:val="00BE2779"/>
    <w:rsid w:val="00BE2A05"/>
    <w:rsid w:val="00BE336D"/>
    <w:rsid w:val="00BE3391"/>
    <w:rsid w:val="00BE35B7"/>
    <w:rsid w:val="00BE63D4"/>
    <w:rsid w:val="00BE6BBF"/>
    <w:rsid w:val="00BE77FF"/>
    <w:rsid w:val="00BE7DA2"/>
    <w:rsid w:val="00BF00C5"/>
    <w:rsid w:val="00BF01B9"/>
    <w:rsid w:val="00BF175E"/>
    <w:rsid w:val="00BF1EE5"/>
    <w:rsid w:val="00BF3133"/>
    <w:rsid w:val="00BF3CD3"/>
    <w:rsid w:val="00BF4BC1"/>
    <w:rsid w:val="00BF4C21"/>
    <w:rsid w:val="00BF4E5D"/>
    <w:rsid w:val="00BF54A6"/>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5E6B"/>
    <w:rsid w:val="00C16037"/>
    <w:rsid w:val="00C16521"/>
    <w:rsid w:val="00C168A5"/>
    <w:rsid w:val="00C1759E"/>
    <w:rsid w:val="00C20333"/>
    <w:rsid w:val="00C2076E"/>
    <w:rsid w:val="00C20F20"/>
    <w:rsid w:val="00C210D8"/>
    <w:rsid w:val="00C212C0"/>
    <w:rsid w:val="00C2147C"/>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303A6"/>
    <w:rsid w:val="00C30A16"/>
    <w:rsid w:val="00C315C6"/>
    <w:rsid w:val="00C317D3"/>
    <w:rsid w:val="00C32192"/>
    <w:rsid w:val="00C32A41"/>
    <w:rsid w:val="00C32B83"/>
    <w:rsid w:val="00C333C6"/>
    <w:rsid w:val="00C335B5"/>
    <w:rsid w:val="00C33771"/>
    <w:rsid w:val="00C34371"/>
    <w:rsid w:val="00C3493D"/>
    <w:rsid w:val="00C349AE"/>
    <w:rsid w:val="00C34A48"/>
    <w:rsid w:val="00C34C9E"/>
    <w:rsid w:val="00C35395"/>
    <w:rsid w:val="00C35FC5"/>
    <w:rsid w:val="00C360F1"/>
    <w:rsid w:val="00C370D2"/>
    <w:rsid w:val="00C372B0"/>
    <w:rsid w:val="00C375C2"/>
    <w:rsid w:val="00C37C76"/>
    <w:rsid w:val="00C37D75"/>
    <w:rsid w:val="00C37D76"/>
    <w:rsid w:val="00C37FC8"/>
    <w:rsid w:val="00C40399"/>
    <w:rsid w:val="00C4048F"/>
    <w:rsid w:val="00C41C78"/>
    <w:rsid w:val="00C42023"/>
    <w:rsid w:val="00C42905"/>
    <w:rsid w:val="00C42A8C"/>
    <w:rsid w:val="00C431A5"/>
    <w:rsid w:val="00C4377A"/>
    <w:rsid w:val="00C4392A"/>
    <w:rsid w:val="00C44574"/>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04A"/>
    <w:rsid w:val="00C66BA2"/>
    <w:rsid w:val="00C67315"/>
    <w:rsid w:val="00C678DC"/>
    <w:rsid w:val="00C67AC9"/>
    <w:rsid w:val="00C67D29"/>
    <w:rsid w:val="00C70299"/>
    <w:rsid w:val="00C70621"/>
    <w:rsid w:val="00C72061"/>
    <w:rsid w:val="00C72455"/>
    <w:rsid w:val="00C72D75"/>
    <w:rsid w:val="00C72D7F"/>
    <w:rsid w:val="00C7378B"/>
    <w:rsid w:val="00C74B60"/>
    <w:rsid w:val="00C74C4C"/>
    <w:rsid w:val="00C74C97"/>
    <w:rsid w:val="00C75D7B"/>
    <w:rsid w:val="00C75E26"/>
    <w:rsid w:val="00C7651E"/>
    <w:rsid w:val="00C76696"/>
    <w:rsid w:val="00C77218"/>
    <w:rsid w:val="00C779CA"/>
    <w:rsid w:val="00C80128"/>
    <w:rsid w:val="00C805E2"/>
    <w:rsid w:val="00C805F1"/>
    <w:rsid w:val="00C8113D"/>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F1F"/>
    <w:rsid w:val="00C94169"/>
    <w:rsid w:val="00C94AF5"/>
    <w:rsid w:val="00C94B46"/>
    <w:rsid w:val="00C94D72"/>
    <w:rsid w:val="00C94F19"/>
    <w:rsid w:val="00C95549"/>
    <w:rsid w:val="00C9579E"/>
    <w:rsid w:val="00C95985"/>
    <w:rsid w:val="00C962C7"/>
    <w:rsid w:val="00C96432"/>
    <w:rsid w:val="00C971B9"/>
    <w:rsid w:val="00C97675"/>
    <w:rsid w:val="00CA0318"/>
    <w:rsid w:val="00CA0A43"/>
    <w:rsid w:val="00CA1DF2"/>
    <w:rsid w:val="00CA34B4"/>
    <w:rsid w:val="00CA3EDB"/>
    <w:rsid w:val="00CA4EAE"/>
    <w:rsid w:val="00CA4EC2"/>
    <w:rsid w:val="00CA52D9"/>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09"/>
    <w:rsid w:val="00CB46B0"/>
    <w:rsid w:val="00CB493F"/>
    <w:rsid w:val="00CB4A32"/>
    <w:rsid w:val="00CB4A97"/>
    <w:rsid w:val="00CB5203"/>
    <w:rsid w:val="00CB5BCC"/>
    <w:rsid w:val="00CB6339"/>
    <w:rsid w:val="00CB6435"/>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A44"/>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C77A5"/>
    <w:rsid w:val="00CC7D00"/>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568"/>
    <w:rsid w:val="00CE1B61"/>
    <w:rsid w:val="00CE1E10"/>
    <w:rsid w:val="00CE2289"/>
    <w:rsid w:val="00CE243B"/>
    <w:rsid w:val="00CE302A"/>
    <w:rsid w:val="00CE3126"/>
    <w:rsid w:val="00CE3DD3"/>
    <w:rsid w:val="00CE4591"/>
    <w:rsid w:val="00CE4773"/>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1E3A"/>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1DF3"/>
    <w:rsid w:val="00D0233E"/>
    <w:rsid w:val="00D023B8"/>
    <w:rsid w:val="00D025C7"/>
    <w:rsid w:val="00D02BA3"/>
    <w:rsid w:val="00D02C41"/>
    <w:rsid w:val="00D02CC6"/>
    <w:rsid w:val="00D0388D"/>
    <w:rsid w:val="00D03AB6"/>
    <w:rsid w:val="00D03BB0"/>
    <w:rsid w:val="00D03BDB"/>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014"/>
    <w:rsid w:val="00D11276"/>
    <w:rsid w:val="00D11B63"/>
    <w:rsid w:val="00D1235A"/>
    <w:rsid w:val="00D12414"/>
    <w:rsid w:val="00D12696"/>
    <w:rsid w:val="00D131A7"/>
    <w:rsid w:val="00D13465"/>
    <w:rsid w:val="00D1385C"/>
    <w:rsid w:val="00D13FBC"/>
    <w:rsid w:val="00D142A1"/>
    <w:rsid w:val="00D14856"/>
    <w:rsid w:val="00D14A06"/>
    <w:rsid w:val="00D15E97"/>
    <w:rsid w:val="00D165CC"/>
    <w:rsid w:val="00D169DE"/>
    <w:rsid w:val="00D16A78"/>
    <w:rsid w:val="00D178F1"/>
    <w:rsid w:val="00D17F61"/>
    <w:rsid w:val="00D201EF"/>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0E0E"/>
    <w:rsid w:val="00D3149D"/>
    <w:rsid w:val="00D31DDA"/>
    <w:rsid w:val="00D32586"/>
    <w:rsid w:val="00D32E2F"/>
    <w:rsid w:val="00D334DB"/>
    <w:rsid w:val="00D334F0"/>
    <w:rsid w:val="00D338D1"/>
    <w:rsid w:val="00D33B34"/>
    <w:rsid w:val="00D35887"/>
    <w:rsid w:val="00D35C5C"/>
    <w:rsid w:val="00D35CAC"/>
    <w:rsid w:val="00D362E8"/>
    <w:rsid w:val="00D36840"/>
    <w:rsid w:val="00D37014"/>
    <w:rsid w:val="00D3761A"/>
    <w:rsid w:val="00D37693"/>
    <w:rsid w:val="00D37919"/>
    <w:rsid w:val="00D37C45"/>
    <w:rsid w:val="00D37DC4"/>
    <w:rsid w:val="00D37DD4"/>
    <w:rsid w:val="00D37E9E"/>
    <w:rsid w:val="00D37FD6"/>
    <w:rsid w:val="00D4058D"/>
    <w:rsid w:val="00D4150C"/>
    <w:rsid w:val="00D41EA7"/>
    <w:rsid w:val="00D42A1E"/>
    <w:rsid w:val="00D435CA"/>
    <w:rsid w:val="00D43738"/>
    <w:rsid w:val="00D4487D"/>
    <w:rsid w:val="00D44AC5"/>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6015"/>
    <w:rsid w:val="00D56B7A"/>
    <w:rsid w:val="00D57C07"/>
    <w:rsid w:val="00D57F1F"/>
    <w:rsid w:val="00D60141"/>
    <w:rsid w:val="00D605A3"/>
    <w:rsid w:val="00D608BA"/>
    <w:rsid w:val="00D60D13"/>
    <w:rsid w:val="00D635B6"/>
    <w:rsid w:val="00D635D8"/>
    <w:rsid w:val="00D63A06"/>
    <w:rsid w:val="00D63B29"/>
    <w:rsid w:val="00D644EF"/>
    <w:rsid w:val="00D646A8"/>
    <w:rsid w:val="00D65B31"/>
    <w:rsid w:val="00D65B50"/>
    <w:rsid w:val="00D66520"/>
    <w:rsid w:val="00D66A3B"/>
    <w:rsid w:val="00D66BA4"/>
    <w:rsid w:val="00D67109"/>
    <w:rsid w:val="00D7004B"/>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56E"/>
    <w:rsid w:val="00D775C4"/>
    <w:rsid w:val="00D779E9"/>
    <w:rsid w:val="00D8000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86F22"/>
    <w:rsid w:val="00D9017F"/>
    <w:rsid w:val="00D901A7"/>
    <w:rsid w:val="00D902F4"/>
    <w:rsid w:val="00D9058D"/>
    <w:rsid w:val="00D90DBC"/>
    <w:rsid w:val="00D91416"/>
    <w:rsid w:val="00D917E3"/>
    <w:rsid w:val="00D91D40"/>
    <w:rsid w:val="00D9217B"/>
    <w:rsid w:val="00D923A8"/>
    <w:rsid w:val="00D92C12"/>
    <w:rsid w:val="00D92C3A"/>
    <w:rsid w:val="00D92F91"/>
    <w:rsid w:val="00D93898"/>
    <w:rsid w:val="00D93A42"/>
    <w:rsid w:val="00D94557"/>
    <w:rsid w:val="00D953F9"/>
    <w:rsid w:val="00D95518"/>
    <w:rsid w:val="00D95816"/>
    <w:rsid w:val="00D95BDA"/>
    <w:rsid w:val="00D965B8"/>
    <w:rsid w:val="00D9672E"/>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E85"/>
    <w:rsid w:val="00DA7EAA"/>
    <w:rsid w:val="00DB060E"/>
    <w:rsid w:val="00DB0B3C"/>
    <w:rsid w:val="00DB16ED"/>
    <w:rsid w:val="00DB1B20"/>
    <w:rsid w:val="00DB1C41"/>
    <w:rsid w:val="00DB1EE8"/>
    <w:rsid w:val="00DB2145"/>
    <w:rsid w:val="00DB22A9"/>
    <w:rsid w:val="00DB34B6"/>
    <w:rsid w:val="00DB3B31"/>
    <w:rsid w:val="00DB48E5"/>
    <w:rsid w:val="00DB4999"/>
    <w:rsid w:val="00DB4A61"/>
    <w:rsid w:val="00DB4D77"/>
    <w:rsid w:val="00DB4EF4"/>
    <w:rsid w:val="00DB5980"/>
    <w:rsid w:val="00DB5A12"/>
    <w:rsid w:val="00DB603B"/>
    <w:rsid w:val="00DB6092"/>
    <w:rsid w:val="00DB647C"/>
    <w:rsid w:val="00DB6BE2"/>
    <w:rsid w:val="00DB6FAB"/>
    <w:rsid w:val="00DB7868"/>
    <w:rsid w:val="00DB78AC"/>
    <w:rsid w:val="00DB7C18"/>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7D4"/>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E76"/>
    <w:rsid w:val="00DD7F9B"/>
    <w:rsid w:val="00DE0973"/>
    <w:rsid w:val="00DE0E03"/>
    <w:rsid w:val="00DE1AD4"/>
    <w:rsid w:val="00DE209D"/>
    <w:rsid w:val="00DE24D1"/>
    <w:rsid w:val="00DE2AEF"/>
    <w:rsid w:val="00DE2FA0"/>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2F16"/>
    <w:rsid w:val="00DF3899"/>
    <w:rsid w:val="00DF3E8D"/>
    <w:rsid w:val="00DF5D97"/>
    <w:rsid w:val="00DF6124"/>
    <w:rsid w:val="00DF7C10"/>
    <w:rsid w:val="00DF7EB1"/>
    <w:rsid w:val="00E0061F"/>
    <w:rsid w:val="00E00B08"/>
    <w:rsid w:val="00E00E72"/>
    <w:rsid w:val="00E0163D"/>
    <w:rsid w:val="00E01975"/>
    <w:rsid w:val="00E01EF8"/>
    <w:rsid w:val="00E01F64"/>
    <w:rsid w:val="00E020EF"/>
    <w:rsid w:val="00E02526"/>
    <w:rsid w:val="00E02834"/>
    <w:rsid w:val="00E03573"/>
    <w:rsid w:val="00E038BB"/>
    <w:rsid w:val="00E03A8F"/>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68C"/>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094"/>
    <w:rsid w:val="00E32D14"/>
    <w:rsid w:val="00E32E98"/>
    <w:rsid w:val="00E34450"/>
    <w:rsid w:val="00E345DF"/>
    <w:rsid w:val="00E3478A"/>
    <w:rsid w:val="00E34898"/>
    <w:rsid w:val="00E34DEF"/>
    <w:rsid w:val="00E35ABA"/>
    <w:rsid w:val="00E3636E"/>
    <w:rsid w:val="00E366A5"/>
    <w:rsid w:val="00E36C0E"/>
    <w:rsid w:val="00E37FC8"/>
    <w:rsid w:val="00E404B6"/>
    <w:rsid w:val="00E40500"/>
    <w:rsid w:val="00E40E20"/>
    <w:rsid w:val="00E410A1"/>
    <w:rsid w:val="00E4255E"/>
    <w:rsid w:val="00E436F7"/>
    <w:rsid w:val="00E43C65"/>
    <w:rsid w:val="00E44055"/>
    <w:rsid w:val="00E444D6"/>
    <w:rsid w:val="00E44728"/>
    <w:rsid w:val="00E44A1A"/>
    <w:rsid w:val="00E44DEC"/>
    <w:rsid w:val="00E44E9E"/>
    <w:rsid w:val="00E456E7"/>
    <w:rsid w:val="00E46549"/>
    <w:rsid w:val="00E471F5"/>
    <w:rsid w:val="00E47391"/>
    <w:rsid w:val="00E4743D"/>
    <w:rsid w:val="00E478F5"/>
    <w:rsid w:val="00E500C2"/>
    <w:rsid w:val="00E503E1"/>
    <w:rsid w:val="00E50CFF"/>
    <w:rsid w:val="00E50EAD"/>
    <w:rsid w:val="00E51480"/>
    <w:rsid w:val="00E518E9"/>
    <w:rsid w:val="00E51FED"/>
    <w:rsid w:val="00E5229F"/>
    <w:rsid w:val="00E528CD"/>
    <w:rsid w:val="00E52F4B"/>
    <w:rsid w:val="00E53546"/>
    <w:rsid w:val="00E5361F"/>
    <w:rsid w:val="00E542DD"/>
    <w:rsid w:val="00E54B1D"/>
    <w:rsid w:val="00E54D56"/>
    <w:rsid w:val="00E5539C"/>
    <w:rsid w:val="00E555A5"/>
    <w:rsid w:val="00E55765"/>
    <w:rsid w:val="00E55FC3"/>
    <w:rsid w:val="00E56469"/>
    <w:rsid w:val="00E56CFF"/>
    <w:rsid w:val="00E577EC"/>
    <w:rsid w:val="00E57A59"/>
    <w:rsid w:val="00E57AA5"/>
    <w:rsid w:val="00E57D66"/>
    <w:rsid w:val="00E601D2"/>
    <w:rsid w:val="00E602B7"/>
    <w:rsid w:val="00E60754"/>
    <w:rsid w:val="00E62576"/>
    <w:rsid w:val="00E629A8"/>
    <w:rsid w:val="00E63074"/>
    <w:rsid w:val="00E633E8"/>
    <w:rsid w:val="00E63D3C"/>
    <w:rsid w:val="00E63F0F"/>
    <w:rsid w:val="00E6472D"/>
    <w:rsid w:val="00E65372"/>
    <w:rsid w:val="00E65B06"/>
    <w:rsid w:val="00E6722E"/>
    <w:rsid w:val="00E678FB"/>
    <w:rsid w:val="00E7045A"/>
    <w:rsid w:val="00E70BB2"/>
    <w:rsid w:val="00E71059"/>
    <w:rsid w:val="00E71201"/>
    <w:rsid w:val="00E71A19"/>
    <w:rsid w:val="00E720C5"/>
    <w:rsid w:val="00E722FE"/>
    <w:rsid w:val="00E723FB"/>
    <w:rsid w:val="00E72603"/>
    <w:rsid w:val="00E72697"/>
    <w:rsid w:val="00E72A7C"/>
    <w:rsid w:val="00E734F3"/>
    <w:rsid w:val="00E73C85"/>
    <w:rsid w:val="00E73F6E"/>
    <w:rsid w:val="00E7431E"/>
    <w:rsid w:val="00E747C7"/>
    <w:rsid w:val="00E74CF9"/>
    <w:rsid w:val="00E74F97"/>
    <w:rsid w:val="00E754AB"/>
    <w:rsid w:val="00E7599D"/>
    <w:rsid w:val="00E76A44"/>
    <w:rsid w:val="00E77541"/>
    <w:rsid w:val="00E7793A"/>
    <w:rsid w:val="00E77A84"/>
    <w:rsid w:val="00E77C92"/>
    <w:rsid w:val="00E77F12"/>
    <w:rsid w:val="00E8005C"/>
    <w:rsid w:val="00E80276"/>
    <w:rsid w:val="00E803AF"/>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4BA4"/>
    <w:rsid w:val="00EA5059"/>
    <w:rsid w:val="00EA59BA"/>
    <w:rsid w:val="00EA5C28"/>
    <w:rsid w:val="00EA5ED0"/>
    <w:rsid w:val="00EA5F12"/>
    <w:rsid w:val="00EA6085"/>
    <w:rsid w:val="00EA6EDE"/>
    <w:rsid w:val="00EA77CF"/>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4114"/>
    <w:rsid w:val="00EC5484"/>
    <w:rsid w:val="00EC5845"/>
    <w:rsid w:val="00EC5CBF"/>
    <w:rsid w:val="00EC5EE0"/>
    <w:rsid w:val="00EC671F"/>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E74"/>
    <w:rsid w:val="00EE408F"/>
    <w:rsid w:val="00EE4093"/>
    <w:rsid w:val="00EE4680"/>
    <w:rsid w:val="00EE492A"/>
    <w:rsid w:val="00EE50E5"/>
    <w:rsid w:val="00EE5253"/>
    <w:rsid w:val="00EE552A"/>
    <w:rsid w:val="00EE5718"/>
    <w:rsid w:val="00EE5B53"/>
    <w:rsid w:val="00EE5C48"/>
    <w:rsid w:val="00EE64FC"/>
    <w:rsid w:val="00EE660E"/>
    <w:rsid w:val="00EE72A5"/>
    <w:rsid w:val="00EE78E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F57"/>
    <w:rsid w:val="00F0044D"/>
    <w:rsid w:val="00F0051C"/>
    <w:rsid w:val="00F00AE9"/>
    <w:rsid w:val="00F00CA0"/>
    <w:rsid w:val="00F01499"/>
    <w:rsid w:val="00F01C6C"/>
    <w:rsid w:val="00F022E7"/>
    <w:rsid w:val="00F023B4"/>
    <w:rsid w:val="00F02797"/>
    <w:rsid w:val="00F0286C"/>
    <w:rsid w:val="00F02AA9"/>
    <w:rsid w:val="00F02DCC"/>
    <w:rsid w:val="00F02EC0"/>
    <w:rsid w:val="00F02F83"/>
    <w:rsid w:val="00F03285"/>
    <w:rsid w:val="00F03906"/>
    <w:rsid w:val="00F0477C"/>
    <w:rsid w:val="00F04987"/>
    <w:rsid w:val="00F052F9"/>
    <w:rsid w:val="00F05D95"/>
    <w:rsid w:val="00F05F76"/>
    <w:rsid w:val="00F06154"/>
    <w:rsid w:val="00F06A5B"/>
    <w:rsid w:val="00F073FB"/>
    <w:rsid w:val="00F07A4A"/>
    <w:rsid w:val="00F07F3C"/>
    <w:rsid w:val="00F1054D"/>
    <w:rsid w:val="00F1059B"/>
    <w:rsid w:val="00F1061C"/>
    <w:rsid w:val="00F106F5"/>
    <w:rsid w:val="00F10890"/>
    <w:rsid w:val="00F115F1"/>
    <w:rsid w:val="00F116FC"/>
    <w:rsid w:val="00F11F3A"/>
    <w:rsid w:val="00F12898"/>
    <w:rsid w:val="00F12A7C"/>
    <w:rsid w:val="00F13196"/>
    <w:rsid w:val="00F134FC"/>
    <w:rsid w:val="00F138A1"/>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2DEC"/>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0EF3"/>
    <w:rsid w:val="00F3136A"/>
    <w:rsid w:val="00F313DB"/>
    <w:rsid w:val="00F314E2"/>
    <w:rsid w:val="00F317F2"/>
    <w:rsid w:val="00F31C98"/>
    <w:rsid w:val="00F331BB"/>
    <w:rsid w:val="00F34AA8"/>
    <w:rsid w:val="00F34BBE"/>
    <w:rsid w:val="00F34C68"/>
    <w:rsid w:val="00F350A9"/>
    <w:rsid w:val="00F35C29"/>
    <w:rsid w:val="00F36BFB"/>
    <w:rsid w:val="00F37717"/>
    <w:rsid w:val="00F379B7"/>
    <w:rsid w:val="00F37F02"/>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F0"/>
    <w:rsid w:val="00F47723"/>
    <w:rsid w:val="00F5047F"/>
    <w:rsid w:val="00F513BC"/>
    <w:rsid w:val="00F52568"/>
    <w:rsid w:val="00F525C2"/>
    <w:rsid w:val="00F52E6C"/>
    <w:rsid w:val="00F53153"/>
    <w:rsid w:val="00F534CE"/>
    <w:rsid w:val="00F53EEB"/>
    <w:rsid w:val="00F54490"/>
    <w:rsid w:val="00F54588"/>
    <w:rsid w:val="00F54A44"/>
    <w:rsid w:val="00F558E9"/>
    <w:rsid w:val="00F55CB6"/>
    <w:rsid w:val="00F560E7"/>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026"/>
    <w:rsid w:val="00F704CC"/>
    <w:rsid w:val="00F7105D"/>
    <w:rsid w:val="00F71BFD"/>
    <w:rsid w:val="00F71EC1"/>
    <w:rsid w:val="00F72490"/>
    <w:rsid w:val="00F72765"/>
    <w:rsid w:val="00F728AF"/>
    <w:rsid w:val="00F72BB0"/>
    <w:rsid w:val="00F73061"/>
    <w:rsid w:val="00F73507"/>
    <w:rsid w:val="00F73C00"/>
    <w:rsid w:val="00F74012"/>
    <w:rsid w:val="00F742E2"/>
    <w:rsid w:val="00F7493E"/>
    <w:rsid w:val="00F75BBA"/>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120"/>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1589"/>
    <w:rsid w:val="00FA1760"/>
    <w:rsid w:val="00FA19D1"/>
    <w:rsid w:val="00FA2A1B"/>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7C3"/>
    <w:rsid w:val="00FC48CE"/>
    <w:rsid w:val="00FC52DB"/>
    <w:rsid w:val="00FC53AF"/>
    <w:rsid w:val="00FC581E"/>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6F85"/>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283</TotalTime>
  <Pages>8</Pages>
  <Words>2426</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fengzhao</cp:lastModifiedBy>
  <cp:revision>1105</cp:revision>
  <cp:lastPrinted>1900-12-31T16:00:00Z</cp:lastPrinted>
  <dcterms:created xsi:type="dcterms:W3CDTF">2024-10-29T01:24:00Z</dcterms:created>
  <dcterms:modified xsi:type="dcterms:W3CDTF">2025-01-14T07:51:00Z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